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0AD00AA8"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E5455B">
        <w:rPr>
          <w:rFonts w:ascii="Arial" w:hAnsi="Arial" w:cs="Arial"/>
          <w:b/>
          <w:sz w:val="24"/>
          <w:lang w:val="en-US"/>
        </w:rPr>
        <w:t>1</w:t>
      </w:r>
      <w:r w:rsidRPr="00AA435B">
        <w:rPr>
          <w:rFonts w:ascii="Arial" w:hAnsi="Arial" w:cs="Arial"/>
          <w:b/>
          <w:sz w:val="24"/>
          <w:lang w:val="en-US"/>
        </w:rPr>
        <w:t>-e</w:t>
      </w:r>
      <w:r>
        <w:rPr>
          <w:rFonts w:ascii="Arial" w:hAnsi="Arial" w:cs="Arial"/>
          <w:b/>
          <w:sz w:val="24"/>
          <w:lang w:val="en-US"/>
        </w:rPr>
        <w:tab/>
      </w:r>
      <w:r w:rsidR="00EA739C" w:rsidRPr="00EA739C">
        <w:rPr>
          <w:rFonts w:ascii="Arial" w:hAnsi="Arial" w:cs="Arial"/>
          <w:b/>
          <w:sz w:val="24"/>
          <w:lang w:val="en-US"/>
        </w:rPr>
        <w:t>R5-2</w:t>
      </w:r>
      <w:r w:rsidR="000D202B">
        <w:rPr>
          <w:rFonts w:ascii="Arial" w:hAnsi="Arial" w:cs="Arial"/>
          <w:b/>
          <w:sz w:val="24"/>
          <w:lang w:val="en-US"/>
        </w:rPr>
        <w:t>1</w:t>
      </w:r>
      <w:r w:rsidR="0093025B">
        <w:rPr>
          <w:rFonts w:ascii="Arial" w:hAnsi="Arial" w:cs="Arial"/>
          <w:b/>
          <w:sz w:val="24"/>
          <w:lang w:val="en-US"/>
        </w:rPr>
        <w:t>3335</w:t>
      </w:r>
      <w:ins w:id="3" w:author="Emilio Ruiz" w:date="2021-05-14T20:37:00Z">
        <w:r w:rsidR="003957F0">
          <w:rPr>
            <w:rFonts w:ascii="Arial" w:hAnsi="Arial" w:cs="Arial"/>
            <w:b/>
            <w:sz w:val="24"/>
            <w:lang w:val="en-US"/>
          </w:rPr>
          <w:t>r1</w:t>
        </w:r>
      </w:ins>
      <w:r>
        <w:rPr>
          <w:rFonts w:ascii="Arial" w:hAnsi="Arial" w:cs="Arial"/>
          <w:b/>
          <w:sz w:val="24"/>
          <w:lang w:val="en-US"/>
        </w:rPr>
        <w:br/>
      </w:r>
      <w:bookmarkEnd w:id="0"/>
      <w:r w:rsidRPr="00AA435B">
        <w:rPr>
          <w:rFonts w:ascii="Arial" w:hAnsi="Arial" w:cs="Arial"/>
          <w:b/>
          <w:sz w:val="24"/>
        </w:rPr>
        <w:t xml:space="preserve">Electronic Meeting, </w:t>
      </w:r>
      <w:bookmarkStart w:id="4" w:name="_Hlk59524035"/>
      <w:r w:rsidR="00E5455B">
        <w:rPr>
          <w:rFonts w:ascii="Arial" w:hAnsi="Arial" w:cs="Arial"/>
          <w:b/>
          <w:sz w:val="24"/>
        </w:rPr>
        <w:t>17</w:t>
      </w:r>
      <w:r w:rsidR="00FA3AE0">
        <w:rPr>
          <w:rFonts w:ascii="Arial" w:hAnsi="Arial" w:cs="Arial"/>
          <w:b/>
          <w:sz w:val="24"/>
        </w:rPr>
        <w:t xml:space="preserve"> </w:t>
      </w:r>
      <w:r w:rsidR="00E5455B">
        <w:rPr>
          <w:rFonts w:ascii="Arial" w:hAnsi="Arial" w:cs="Arial"/>
          <w:b/>
          <w:sz w:val="24"/>
        </w:rPr>
        <w:t>May</w:t>
      </w:r>
      <w:r w:rsidR="00FA3AE0">
        <w:rPr>
          <w:rFonts w:ascii="Arial" w:hAnsi="Arial" w:cs="Arial"/>
          <w:b/>
          <w:sz w:val="24"/>
        </w:rPr>
        <w:t xml:space="preserve">– </w:t>
      </w:r>
      <w:r w:rsidR="00E5455B">
        <w:rPr>
          <w:rFonts w:ascii="Arial" w:hAnsi="Arial" w:cs="Arial"/>
          <w:b/>
          <w:sz w:val="24"/>
        </w:rPr>
        <w:t>28</w:t>
      </w:r>
      <w:r w:rsidR="00FA3AE0">
        <w:rPr>
          <w:rFonts w:ascii="Arial" w:hAnsi="Arial" w:cs="Arial"/>
          <w:b/>
          <w:sz w:val="24"/>
        </w:rPr>
        <w:t xml:space="preserve"> </w:t>
      </w:r>
      <w:r w:rsidR="00E5455B">
        <w:rPr>
          <w:rFonts w:ascii="Arial" w:hAnsi="Arial" w:cs="Arial"/>
          <w:b/>
          <w:sz w:val="24"/>
        </w:rPr>
        <w:t xml:space="preserve">May </w:t>
      </w:r>
      <w:r w:rsidR="00FA3AE0">
        <w:rPr>
          <w:rFonts w:ascii="Arial" w:hAnsi="Arial" w:cs="Arial"/>
          <w:b/>
          <w:sz w:val="24"/>
        </w:rPr>
        <w:t>2021</w:t>
      </w:r>
      <w:bookmarkEnd w:id="4"/>
    </w:p>
    <w:p w14:paraId="35952387" w14:textId="77777777" w:rsidR="00816C9D" w:rsidRPr="00354167" w:rsidRDefault="00816C9D" w:rsidP="00816C9D">
      <w:pPr>
        <w:rPr>
          <w:rFonts w:ascii="Arial" w:hAnsi="Arial" w:cs="Arial"/>
          <w:b/>
          <w:sz w:val="24"/>
          <w:szCs w:val="24"/>
        </w:rPr>
      </w:pPr>
    </w:p>
    <w:p w14:paraId="35952388" w14:textId="0DC0C0DD"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E40FF4" w:rsidRPr="00E40FF4">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6E6F4553"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387F72" w:rsidRPr="00387F72">
        <w:rPr>
          <w:rFonts w:ascii="Arial" w:hAnsi="Arial" w:cs="Arial"/>
          <w:sz w:val="24"/>
          <w:szCs w:val="24"/>
        </w:rPr>
        <w:t>On Demod achievable SNR and Tx EVM</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7D50E72B" w:rsidR="000606FD" w:rsidRPr="00354167" w:rsidRDefault="000833ED" w:rsidP="006C2AF9">
      <w:pPr>
        <w:rPr>
          <w:rFonts w:eastAsia="Batang"/>
        </w:rPr>
      </w:pPr>
      <w:r w:rsidRPr="00354167">
        <w:rPr>
          <w:rFonts w:eastAsia="Batang"/>
        </w:rPr>
        <w:t>This contribution</w:t>
      </w:r>
      <w:r w:rsidR="00387F72">
        <w:rPr>
          <w:rFonts w:eastAsia="Batang"/>
        </w:rPr>
        <w:t xml:space="preserve"> discusses </w:t>
      </w:r>
      <w:r w:rsidR="00280F9E">
        <w:rPr>
          <w:rFonts w:eastAsia="Batang"/>
        </w:rPr>
        <w:t>maximum achievable SNR for IFF 30cm QZ system</w:t>
      </w:r>
      <w:r w:rsidR="006C2AF9" w:rsidRPr="00354167">
        <w:rPr>
          <w:rFonts w:eastAsia="Batang"/>
        </w:rPr>
        <w:t>.</w:t>
      </w:r>
    </w:p>
    <w:p w14:paraId="3595238E" w14:textId="18E46FE5" w:rsidR="0053435C" w:rsidRPr="00354167" w:rsidRDefault="00FA3AE0" w:rsidP="0053435C">
      <w:pPr>
        <w:pStyle w:val="Heading1"/>
        <w:ind w:left="567" w:hanging="567"/>
      </w:pPr>
      <w:r>
        <w:t>Discussion</w:t>
      </w:r>
    </w:p>
    <w:p w14:paraId="43F5797D" w14:textId="2E1C6D3E" w:rsidR="00F46E30" w:rsidRDefault="006A3F61" w:rsidP="00F46E30">
      <w:bookmarkStart w:id="5" w:name="_Ref31104997"/>
      <w:r>
        <w:t xml:space="preserve">At RAN5#89e and RAN5#90e different papers were discussed </w:t>
      </w:r>
      <w:r w:rsidR="00CE1CFF">
        <w:t>to optimize maximum achievable SNR in a</w:t>
      </w:r>
      <w:r w:rsidR="001B1202">
        <w:t>n</w:t>
      </w:r>
      <w:r w:rsidR="00CE1CFF">
        <w:t xml:space="preserve"> IFF 30cm QZ test system. It was agreed </w:t>
      </w:r>
      <w:r w:rsidR="000648D2">
        <w:t xml:space="preserve">a maximum SNR of 19.2dB </w:t>
      </w:r>
      <w:r w:rsidR="004A170E">
        <w:t>for FR2a at 100 MHz channel bandwidth</w:t>
      </w:r>
      <w:r w:rsidR="00834B4B">
        <w:t xml:space="preserve"> where this value </w:t>
      </w:r>
      <w:r w:rsidR="00DC7C77">
        <w:t xml:space="preserve">consider a total backoff of 17.7dB included signal PAPR and fading crest factor. </w:t>
      </w:r>
    </w:p>
    <w:p w14:paraId="35E6B579" w14:textId="0362E75D" w:rsidR="00DC7C77" w:rsidRDefault="00D3758C" w:rsidP="00F46E30">
      <w:r>
        <w:t>T</w:t>
      </w:r>
      <w:r w:rsidR="00E53368">
        <w:t xml:space="preserve">his maximum achievable SNR of 19.2 dB is pending to conclude </w:t>
      </w:r>
      <w:r w:rsidR="003E0352">
        <w:t>if test equipments</w:t>
      </w:r>
      <w:r w:rsidR="00E53368">
        <w:t xml:space="preserve"> can meet with Tx DL EVM requirement</w:t>
      </w:r>
      <w:r w:rsidR="003C4F3B">
        <w:t xml:space="preserve"> and action point </w:t>
      </w:r>
      <w:r w:rsidR="003C4F3B" w:rsidRPr="003C4F3B">
        <w:t>AP#89e.23 was defined</w:t>
      </w:r>
      <w:r w:rsidR="003C4F3B">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D3758C" w14:paraId="4A8F4B5C" w14:textId="77777777" w:rsidTr="00D3758C">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4C5E88C" w14:textId="77777777" w:rsidR="00D3758C" w:rsidRDefault="00D3758C">
            <w:pPr>
              <w:keepNext/>
              <w:overflowPunct w:val="0"/>
              <w:autoSpaceDE w:val="0"/>
              <w:autoSpaceDN w:val="0"/>
              <w:adjustRightInd w:val="0"/>
              <w:jc w:val="center"/>
              <w:textAlignment w:val="baseline"/>
              <w:rPr>
                <w:rFonts w:eastAsia="Times New Roman"/>
                <w:b/>
                <w:bCs/>
                <w:sz w:val="18"/>
                <w:szCs w:val="18"/>
                <w:lang w:val="de-DE"/>
              </w:rPr>
            </w:pPr>
            <w:r>
              <w:rPr>
                <w:rFonts w:eastAsia="Times New Roman"/>
                <w:b/>
                <w:bCs/>
                <w:sz w:val="18"/>
                <w:szCs w:val="18"/>
                <w:lang w:eastAsia="en-GB"/>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7772EFB" w14:textId="77777777" w:rsidR="00D3758C" w:rsidRDefault="00D3758C">
            <w:pPr>
              <w:keepNext/>
              <w:overflowPunct w:val="0"/>
              <w:autoSpaceDE w:val="0"/>
              <w:autoSpaceDN w:val="0"/>
              <w:adjustRightInd w:val="0"/>
              <w:jc w:val="center"/>
              <w:textAlignment w:val="baseline"/>
              <w:rPr>
                <w:rFonts w:eastAsia="Times New Roman"/>
                <w:b/>
                <w:bCs/>
                <w:sz w:val="18"/>
                <w:szCs w:val="18"/>
                <w:lang w:eastAsia="en-GB"/>
              </w:rPr>
            </w:pPr>
            <w:r>
              <w:rPr>
                <w:rFonts w:eastAsia="Times New Roman"/>
                <w:b/>
                <w:bCs/>
                <w:color w:val="000000"/>
                <w:sz w:val="18"/>
                <w:szCs w:val="18"/>
                <w:lang w:eastAsia="en-GB"/>
              </w:rPr>
              <w:t>sWG</w:t>
            </w:r>
          </w:p>
        </w:tc>
        <w:tc>
          <w:tcPr>
            <w:tcW w:w="264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2523125" w14:textId="77777777" w:rsidR="00D3758C" w:rsidRDefault="00D3758C">
            <w:pPr>
              <w:keepNext/>
              <w:overflowPunct w:val="0"/>
              <w:autoSpaceDE w:val="0"/>
              <w:autoSpaceDN w:val="0"/>
              <w:adjustRightInd w:val="0"/>
              <w:jc w:val="center"/>
              <w:textAlignment w:val="baseline"/>
              <w:rPr>
                <w:rFonts w:eastAsia="Times New Roman"/>
                <w:b/>
                <w:bCs/>
                <w:sz w:val="18"/>
                <w:szCs w:val="18"/>
                <w:lang w:eastAsia="en-GB"/>
              </w:rPr>
            </w:pPr>
            <w:r>
              <w:rPr>
                <w:rFonts w:eastAsia="Times New Roman"/>
                <w:b/>
                <w:bCs/>
                <w:color w:val="000000"/>
                <w:sz w:val="18"/>
                <w:szCs w:val="18"/>
                <w:lang w:eastAsia="en-GB"/>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63429BD" w14:textId="77777777" w:rsidR="00D3758C" w:rsidRDefault="00D3758C">
            <w:pPr>
              <w:keepNext/>
              <w:overflowPunct w:val="0"/>
              <w:autoSpaceDE w:val="0"/>
              <w:autoSpaceDN w:val="0"/>
              <w:adjustRightInd w:val="0"/>
              <w:jc w:val="center"/>
              <w:textAlignment w:val="baseline"/>
              <w:rPr>
                <w:rFonts w:eastAsia="Times New Roman"/>
                <w:b/>
                <w:bCs/>
                <w:sz w:val="18"/>
                <w:szCs w:val="18"/>
                <w:lang w:eastAsia="en-GB"/>
              </w:rPr>
            </w:pPr>
            <w:r>
              <w:rPr>
                <w:rFonts w:eastAsia="Times New Roman"/>
                <w:b/>
                <w:bCs/>
                <w:color w:val="000000"/>
                <w:sz w:val="18"/>
                <w:szCs w:val="18"/>
                <w:lang w:eastAsia="en-GB"/>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A321491" w14:textId="77777777" w:rsidR="00D3758C" w:rsidRDefault="00D3758C">
            <w:pPr>
              <w:keepNext/>
              <w:overflowPunct w:val="0"/>
              <w:autoSpaceDE w:val="0"/>
              <w:autoSpaceDN w:val="0"/>
              <w:adjustRightInd w:val="0"/>
              <w:jc w:val="center"/>
              <w:textAlignment w:val="baseline"/>
              <w:rPr>
                <w:rFonts w:eastAsia="Times New Roman"/>
                <w:b/>
                <w:bCs/>
                <w:sz w:val="18"/>
                <w:szCs w:val="18"/>
                <w:lang w:eastAsia="en-GB"/>
              </w:rPr>
            </w:pPr>
            <w:r>
              <w:rPr>
                <w:rFonts w:eastAsia="Times New Roman"/>
                <w:b/>
                <w:bCs/>
                <w:color w:val="000000"/>
                <w:sz w:val="18"/>
                <w:szCs w:val="18"/>
                <w:lang w:eastAsia="en-GB"/>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E4C07DE" w14:textId="77777777" w:rsidR="00D3758C" w:rsidRDefault="00D3758C">
            <w:pPr>
              <w:keepNext/>
              <w:overflowPunct w:val="0"/>
              <w:autoSpaceDE w:val="0"/>
              <w:autoSpaceDN w:val="0"/>
              <w:adjustRightInd w:val="0"/>
              <w:jc w:val="center"/>
              <w:textAlignment w:val="baseline"/>
              <w:rPr>
                <w:rFonts w:eastAsia="Times New Roman"/>
                <w:b/>
                <w:bCs/>
                <w:sz w:val="18"/>
                <w:szCs w:val="18"/>
                <w:lang w:eastAsia="en-GB"/>
              </w:rPr>
            </w:pPr>
            <w:r>
              <w:rPr>
                <w:rFonts w:eastAsia="Times New Roman"/>
                <w:b/>
                <w:bCs/>
                <w:color w:val="000000"/>
                <w:sz w:val="18"/>
                <w:szCs w:val="18"/>
                <w:lang w:eastAsia="en-GB"/>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5D6BFF7" w14:textId="77777777" w:rsidR="00D3758C" w:rsidRDefault="00D3758C">
            <w:pPr>
              <w:keepNext/>
              <w:overflowPunct w:val="0"/>
              <w:autoSpaceDE w:val="0"/>
              <w:autoSpaceDN w:val="0"/>
              <w:adjustRightInd w:val="0"/>
              <w:jc w:val="center"/>
              <w:textAlignment w:val="baseline"/>
              <w:rPr>
                <w:rFonts w:eastAsia="Times New Roman"/>
                <w:b/>
                <w:bCs/>
                <w:sz w:val="18"/>
                <w:szCs w:val="18"/>
                <w:lang w:eastAsia="en-GB"/>
              </w:rPr>
            </w:pPr>
            <w:r>
              <w:rPr>
                <w:rFonts w:eastAsia="Times New Roman"/>
                <w:b/>
                <w:bCs/>
                <w:color w:val="000000"/>
                <w:sz w:val="18"/>
                <w:szCs w:val="18"/>
                <w:lang w:eastAsia="en-GB"/>
              </w:rPr>
              <w:t>Status</w:t>
            </w:r>
          </w:p>
        </w:tc>
      </w:tr>
      <w:tr w:rsidR="00D3758C" w14:paraId="17A346BC" w14:textId="77777777" w:rsidTr="00D3758C">
        <w:trPr>
          <w:cantSplit/>
          <w:trHeight w:val="512"/>
        </w:trPr>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AE029" w14:textId="77777777" w:rsidR="00D3758C" w:rsidRDefault="00D3758C">
            <w:pPr>
              <w:keepNext/>
              <w:overflowPunct w:val="0"/>
              <w:autoSpaceDE w:val="0"/>
              <w:autoSpaceDN w:val="0"/>
              <w:adjustRightInd w:val="0"/>
              <w:textAlignment w:val="baseline"/>
              <w:rPr>
                <w:rFonts w:eastAsia="Times New Roman"/>
                <w:sz w:val="18"/>
                <w:szCs w:val="18"/>
                <w:lang w:eastAsia="en-GB"/>
              </w:rPr>
            </w:pPr>
            <w:r>
              <w:rPr>
                <w:rFonts w:eastAsia="Times New Roman"/>
                <w:sz w:val="18"/>
                <w:szCs w:val="18"/>
                <w:lang w:eastAsia="en-GB"/>
              </w:rPr>
              <w:t>AP#89e.23</w:t>
            </w:r>
          </w:p>
        </w:tc>
        <w:tc>
          <w:tcPr>
            <w:tcW w:w="7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79A2" w14:textId="77777777" w:rsidR="00D3758C" w:rsidRDefault="00D3758C">
            <w:pPr>
              <w:keepNext/>
              <w:overflowPunct w:val="0"/>
              <w:autoSpaceDE w:val="0"/>
              <w:autoSpaceDN w:val="0"/>
              <w:adjustRightInd w:val="0"/>
              <w:textAlignment w:val="baseline"/>
              <w:rPr>
                <w:rFonts w:eastAsia="Times New Roman"/>
                <w:sz w:val="18"/>
                <w:szCs w:val="18"/>
                <w:lang w:eastAsia="en-GB"/>
              </w:rPr>
            </w:pPr>
            <w:r>
              <w:rPr>
                <w:rFonts w:eastAsia="Times New Roman"/>
                <w:sz w:val="18"/>
                <w:szCs w:val="18"/>
                <w:lang w:eastAsia="en-GB"/>
              </w:rPr>
              <w:t>RF</w:t>
            </w:r>
          </w:p>
        </w:tc>
        <w:tc>
          <w:tcPr>
            <w:tcW w:w="2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515B2" w14:textId="77777777" w:rsidR="00D3758C" w:rsidRDefault="00D3758C">
            <w:pPr>
              <w:keepNext/>
              <w:overflowPunct w:val="0"/>
              <w:autoSpaceDE w:val="0"/>
              <w:autoSpaceDN w:val="0"/>
              <w:adjustRightInd w:val="0"/>
              <w:textAlignment w:val="baseline"/>
              <w:rPr>
                <w:rFonts w:eastAsia="Times New Roman"/>
                <w:sz w:val="18"/>
                <w:szCs w:val="18"/>
                <w:lang w:val="en-CA" w:eastAsia="en-GB"/>
              </w:rPr>
            </w:pPr>
            <w:r>
              <w:rPr>
                <w:rFonts w:eastAsia="Times New Roman"/>
                <w:sz w:val="18"/>
                <w:szCs w:val="18"/>
                <w:lang w:val="en-CA" w:eastAsia="en-GB"/>
              </w:rPr>
              <w:t>Provide input on acceptable clipping frequency due to fading and/or acceptable fading crest factor margin for FR2 Demod performance and CSI test cases Provide input on the impact to TxEVM (and consequently SNR) for higher probability of saturation of faded signal</w:t>
            </w:r>
          </w:p>
        </w:tc>
        <w:tc>
          <w:tcPr>
            <w:tcW w:w="1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DF8F8" w14:textId="77777777" w:rsidR="00D3758C" w:rsidRDefault="00D3758C">
            <w:pPr>
              <w:keepNext/>
              <w:overflowPunct w:val="0"/>
              <w:autoSpaceDE w:val="0"/>
              <w:autoSpaceDN w:val="0"/>
              <w:adjustRightInd w:val="0"/>
              <w:textAlignment w:val="baseline"/>
              <w:rPr>
                <w:rFonts w:eastAsia="Times New Roman"/>
                <w:sz w:val="18"/>
                <w:szCs w:val="18"/>
                <w:lang w:eastAsia="en-GB"/>
              </w:rPr>
            </w:pPr>
            <w:r>
              <w:rPr>
                <w:rFonts w:eastAsia="Times New Roman"/>
                <w:sz w:val="18"/>
                <w:szCs w:val="18"/>
                <w:lang w:eastAsia="en-GB"/>
              </w:rPr>
              <w:t>Qualcomm, Anritsu, Keysight, E///, R&amp;S</w:t>
            </w:r>
          </w:p>
        </w:tc>
        <w:tc>
          <w:tcPr>
            <w:tcW w:w="13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541D9" w14:textId="77777777" w:rsidR="00D3758C" w:rsidRDefault="00D3758C">
            <w:pPr>
              <w:keepNext/>
              <w:overflowPunct w:val="0"/>
              <w:autoSpaceDE w:val="0"/>
              <w:autoSpaceDN w:val="0"/>
              <w:adjustRightInd w:val="0"/>
              <w:textAlignment w:val="baseline"/>
              <w:rPr>
                <w:rFonts w:eastAsia="Times New Roman"/>
                <w:sz w:val="18"/>
                <w:szCs w:val="18"/>
                <w:lang w:eastAsia="en-GB"/>
              </w:rPr>
            </w:pPr>
            <w:r>
              <w:rPr>
                <w:rFonts w:eastAsia="Times New Roman"/>
                <w:sz w:val="18"/>
                <w:szCs w:val="18"/>
                <w:lang w:eastAsia="en-GB"/>
              </w:rPr>
              <w:t>R5-206168, R5-205702</w:t>
            </w:r>
          </w:p>
          <w:p w14:paraId="46CBF022" w14:textId="77777777" w:rsidR="00D3758C" w:rsidRDefault="00D3758C">
            <w:pPr>
              <w:keepNext/>
              <w:overflowPunct w:val="0"/>
              <w:autoSpaceDE w:val="0"/>
              <w:autoSpaceDN w:val="0"/>
              <w:adjustRightInd w:val="0"/>
              <w:textAlignment w:val="baseline"/>
              <w:rPr>
                <w:rFonts w:eastAsia="Times New Roman"/>
                <w:sz w:val="18"/>
                <w:szCs w:val="18"/>
                <w:lang w:eastAsia="en-GB"/>
              </w:rPr>
            </w:pPr>
            <w:r>
              <w:rPr>
                <w:rFonts w:eastAsia="Times New Roman"/>
                <w:sz w:val="18"/>
                <w:szCs w:val="18"/>
                <w:lang w:eastAsia="en-GB"/>
              </w:rPr>
              <w:t>R5-211083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81B13" w14:textId="77777777" w:rsidR="00D3758C" w:rsidRDefault="00D3758C">
            <w:pPr>
              <w:keepNext/>
              <w:overflowPunct w:val="0"/>
              <w:autoSpaceDE w:val="0"/>
              <w:autoSpaceDN w:val="0"/>
              <w:adjustRightInd w:val="0"/>
              <w:textAlignment w:val="baseline"/>
              <w:rPr>
                <w:rFonts w:eastAsia="Times New Roman"/>
                <w:sz w:val="18"/>
                <w:szCs w:val="18"/>
                <w:lang w:eastAsia="en-GB"/>
              </w:rPr>
            </w:pPr>
            <w:r>
              <w:rPr>
                <w:rFonts w:eastAsia="Times New Roman"/>
                <w:sz w:val="18"/>
                <w:szCs w:val="18"/>
                <w:lang w:eastAsia="en-GB"/>
              </w:rPr>
              <w:t>RAN5#91e</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6FC2" w14:textId="77777777" w:rsidR="00D3758C" w:rsidRDefault="00D3758C">
            <w:pPr>
              <w:keepNext/>
              <w:overflowPunct w:val="0"/>
              <w:autoSpaceDE w:val="0"/>
              <w:autoSpaceDN w:val="0"/>
              <w:adjustRightInd w:val="0"/>
              <w:textAlignment w:val="baseline"/>
              <w:rPr>
                <w:rFonts w:eastAsia="Times New Roman"/>
                <w:sz w:val="18"/>
                <w:szCs w:val="18"/>
                <w:lang w:eastAsia="en-GB"/>
              </w:rPr>
            </w:pPr>
            <w:r>
              <w:rPr>
                <w:rFonts w:eastAsia="Times New Roman"/>
                <w:sz w:val="18"/>
                <w:szCs w:val="18"/>
                <w:lang w:eastAsia="en-GB"/>
              </w:rPr>
              <w:t>Open</w:t>
            </w:r>
          </w:p>
        </w:tc>
      </w:tr>
    </w:tbl>
    <w:p w14:paraId="08BFE2F5" w14:textId="77777777" w:rsidR="003E0352" w:rsidRDefault="003E0352" w:rsidP="00F46E30"/>
    <w:p w14:paraId="26B140CD" w14:textId="4FE6423D" w:rsidR="008A1509" w:rsidRDefault="00D3758C" w:rsidP="00F46E30">
      <w:r>
        <w:t>However, m</w:t>
      </w:r>
      <w:r w:rsidR="008A1509">
        <w:t xml:space="preserve">aximum test system power level </w:t>
      </w:r>
      <w:del w:id="6" w:author="Emilio Ruiz" w:date="2021-05-17T12:37:00Z">
        <w:r w:rsidR="008A1509" w:rsidDel="00C93775">
          <w:delText>were</w:delText>
        </w:r>
      </w:del>
      <w:ins w:id="7" w:author="Emilio Ruiz" w:date="2021-05-17T12:37:00Z">
        <w:r w:rsidR="00C93775">
          <w:t>was</w:t>
        </w:r>
      </w:ins>
      <w:r w:rsidR="008A1509">
        <w:t xml:space="preserve"> discussed and agreed for IFF 30 cm </w:t>
      </w:r>
      <w:r w:rsidR="00472BC5">
        <w:t>as part of UE RF maximum input level requirement defined in TS 38.521-2 as follows:</w:t>
      </w:r>
    </w:p>
    <w:p w14:paraId="4D9FEB03" w14:textId="77777777" w:rsidR="00F46373" w:rsidRDefault="00F46373" w:rsidP="00C93775">
      <w:pPr>
        <w:pStyle w:val="TH"/>
        <w:shd w:val="clear" w:color="auto" w:fill="AEAAAA" w:themeFill="background2" w:themeFillShade="BF"/>
        <w:rPr>
          <w:rFonts w:eastAsia="Osaka"/>
        </w:rPr>
      </w:pPr>
      <w:r>
        <w:rPr>
          <w:rFonts w:eastAsia="Osaka"/>
        </w:rPr>
        <w:t>Table 7.4.</w:t>
      </w:r>
      <w:r>
        <w:rPr>
          <w:rFonts w:eastAsia="SimSun"/>
        </w:rPr>
        <w:t>5</w:t>
      </w:r>
      <w:r>
        <w:rPr>
          <w:rFonts w:eastAsia="Osaka"/>
        </w:rPr>
        <w:t>-1: Maximum input level</w:t>
      </w:r>
    </w:p>
    <w:tbl>
      <w:tblPr>
        <w:tblW w:w="808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852"/>
        <w:gridCol w:w="709"/>
        <w:gridCol w:w="1558"/>
        <w:gridCol w:w="1171"/>
        <w:gridCol w:w="1243"/>
      </w:tblGrid>
      <w:tr w:rsidR="00F46373" w14:paraId="197CC9B9" w14:textId="77777777" w:rsidTr="00F46373">
        <w:tc>
          <w:tcPr>
            <w:tcW w:w="2551" w:type="dxa"/>
            <w:vMerge w:val="restart"/>
            <w:tcBorders>
              <w:top w:val="single" w:sz="4" w:space="0" w:color="auto"/>
              <w:left w:val="single" w:sz="4" w:space="0" w:color="auto"/>
              <w:bottom w:val="single" w:sz="4" w:space="0" w:color="auto"/>
              <w:right w:val="single" w:sz="4" w:space="0" w:color="auto"/>
            </w:tcBorders>
            <w:hideMark/>
          </w:tcPr>
          <w:p w14:paraId="0B07B8AC" w14:textId="77777777" w:rsidR="00F46373" w:rsidRDefault="00F46373" w:rsidP="00C93775">
            <w:pPr>
              <w:pStyle w:val="TAH"/>
              <w:shd w:val="clear" w:color="auto" w:fill="AEAAAA" w:themeFill="background2" w:themeFillShade="BF"/>
              <w:rPr>
                <w:rFonts w:eastAsia="Times New Roman" w:cs="Arial"/>
              </w:rPr>
            </w:pPr>
            <w:r>
              <w:rPr>
                <w:rFonts w:cs="Arial"/>
              </w:rP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2444526" w14:textId="77777777" w:rsidR="00F46373" w:rsidRDefault="00F46373" w:rsidP="00C93775">
            <w:pPr>
              <w:pStyle w:val="TAH"/>
              <w:shd w:val="clear" w:color="auto" w:fill="AEAAAA" w:themeFill="background2" w:themeFillShade="BF"/>
              <w:rPr>
                <w:rFonts w:cs="Arial"/>
              </w:rPr>
            </w:pPr>
            <w:r>
              <w:rPr>
                <w:rFonts w:cs="Arial"/>
              </w:rPr>
              <w:t xml:space="preserve">Units </w:t>
            </w:r>
          </w:p>
        </w:tc>
        <w:tc>
          <w:tcPr>
            <w:tcW w:w="4677" w:type="dxa"/>
            <w:gridSpan w:val="4"/>
            <w:tcBorders>
              <w:top w:val="single" w:sz="4" w:space="0" w:color="auto"/>
              <w:left w:val="single" w:sz="4" w:space="0" w:color="auto"/>
              <w:bottom w:val="single" w:sz="4" w:space="0" w:color="auto"/>
              <w:right w:val="single" w:sz="4" w:space="0" w:color="auto"/>
            </w:tcBorders>
            <w:hideMark/>
          </w:tcPr>
          <w:p w14:paraId="501D9227" w14:textId="77777777" w:rsidR="00F46373" w:rsidRDefault="00F46373" w:rsidP="00C93775">
            <w:pPr>
              <w:pStyle w:val="TAH"/>
              <w:shd w:val="clear" w:color="auto" w:fill="AEAAAA" w:themeFill="background2" w:themeFillShade="BF"/>
              <w:rPr>
                <w:rFonts w:cs="Arial"/>
              </w:rPr>
            </w:pPr>
            <w:r>
              <w:rPr>
                <w:rFonts w:cs="Arial"/>
              </w:rPr>
              <w:t>Channel bandwidth</w:t>
            </w:r>
          </w:p>
        </w:tc>
      </w:tr>
      <w:tr w:rsidR="00F46373" w14:paraId="6A64D47F" w14:textId="77777777" w:rsidTr="00F46373">
        <w:trPr>
          <w:trHeight w:val="443"/>
        </w:trPr>
        <w:tc>
          <w:tcPr>
            <w:tcW w:w="8079" w:type="dxa"/>
            <w:vMerge/>
            <w:tcBorders>
              <w:top w:val="single" w:sz="4" w:space="0" w:color="auto"/>
              <w:left w:val="single" w:sz="4" w:space="0" w:color="auto"/>
              <w:bottom w:val="single" w:sz="4" w:space="0" w:color="auto"/>
              <w:right w:val="single" w:sz="4" w:space="0" w:color="auto"/>
            </w:tcBorders>
            <w:vAlign w:val="center"/>
            <w:hideMark/>
          </w:tcPr>
          <w:p w14:paraId="635372BB" w14:textId="77777777" w:rsidR="00F46373" w:rsidRDefault="00F46373" w:rsidP="00C93775">
            <w:pPr>
              <w:shd w:val="clear" w:color="auto" w:fill="AEAAAA" w:themeFill="background2" w:themeFillShade="BF"/>
              <w:spacing w:after="0"/>
              <w:rPr>
                <w:rFonts w:ascii="Arial" w:eastAsia="Times New Roman" w:hAnsi="Arial" w:cs="Arial"/>
                <w:b/>
                <w:sz w:val="18"/>
                <w:lang w:eastAsia="en-GB"/>
              </w:rPr>
              <w:pPrChange w:id="8" w:author="Emilio Ruiz" w:date="2021-05-17T12:37:00Z">
                <w:pPr>
                  <w:spacing w:after="0"/>
                </w:pPr>
              </w:pPrChange>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655670" w14:textId="77777777" w:rsidR="00F46373" w:rsidRDefault="00F46373" w:rsidP="00C93775">
            <w:pPr>
              <w:shd w:val="clear" w:color="auto" w:fill="AEAAAA" w:themeFill="background2" w:themeFillShade="BF"/>
              <w:spacing w:after="0"/>
              <w:rPr>
                <w:rFonts w:ascii="Arial" w:eastAsia="Times New Roman" w:hAnsi="Arial" w:cs="Arial"/>
                <w:b/>
                <w:sz w:val="18"/>
                <w:lang w:eastAsia="en-GB"/>
              </w:rPr>
              <w:pPrChange w:id="9" w:author="Emilio Ruiz" w:date="2021-05-17T12:37:00Z">
                <w:pPr>
                  <w:spacing w:after="0"/>
                </w:pPr>
              </w:pPrChange>
            </w:pPr>
          </w:p>
        </w:tc>
        <w:tc>
          <w:tcPr>
            <w:tcW w:w="708" w:type="dxa"/>
            <w:tcBorders>
              <w:top w:val="single" w:sz="4" w:space="0" w:color="auto"/>
              <w:left w:val="single" w:sz="4" w:space="0" w:color="auto"/>
              <w:bottom w:val="single" w:sz="4" w:space="0" w:color="auto"/>
              <w:right w:val="single" w:sz="4" w:space="0" w:color="auto"/>
            </w:tcBorders>
            <w:hideMark/>
          </w:tcPr>
          <w:p w14:paraId="31B1CCBF" w14:textId="77777777" w:rsidR="00F46373" w:rsidRDefault="00F46373" w:rsidP="00C93775">
            <w:pPr>
              <w:pStyle w:val="TAH"/>
              <w:shd w:val="clear" w:color="auto" w:fill="AEAAAA" w:themeFill="background2" w:themeFillShade="BF"/>
              <w:rPr>
                <w:rFonts w:cs="Arial"/>
              </w:rPr>
              <w:pPrChange w:id="10" w:author="Emilio Ruiz" w:date="2021-05-17T12:37:00Z">
                <w:pPr>
                  <w:pStyle w:val="TAH"/>
                </w:pPr>
              </w:pPrChange>
            </w:pPr>
            <w:r>
              <w:rPr>
                <w:rFonts w:cs="Arial"/>
              </w:rPr>
              <w:t>50</w:t>
            </w:r>
            <w:r>
              <w:rPr>
                <w:rFonts w:cs="Arial"/>
              </w:rPr>
              <w:br/>
              <w:t xml:space="preserve">MHz </w:t>
            </w:r>
          </w:p>
        </w:tc>
        <w:tc>
          <w:tcPr>
            <w:tcW w:w="1557" w:type="dxa"/>
            <w:tcBorders>
              <w:top w:val="single" w:sz="4" w:space="0" w:color="auto"/>
              <w:left w:val="single" w:sz="4" w:space="0" w:color="auto"/>
              <w:bottom w:val="single" w:sz="4" w:space="0" w:color="auto"/>
              <w:right w:val="single" w:sz="4" w:space="0" w:color="auto"/>
            </w:tcBorders>
            <w:hideMark/>
          </w:tcPr>
          <w:p w14:paraId="0D088EDC" w14:textId="77777777" w:rsidR="00F46373" w:rsidRDefault="00F46373" w:rsidP="00C93775">
            <w:pPr>
              <w:pStyle w:val="TAH"/>
              <w:shd w:val="clear" w:color="auto" w:fill="AEAAAA" w:themeFill="background2" w:themeFillShade="BF"/>
              <w:rPr>
                <w:rFonts w:cs="Arial"/>
              </w:rPr>
              <w:pPrChange w:id="11" w:author="Emilio Ruiz" w:date="2021-05-17T12:37:00Z">
                <w:pPr>
                  <w:pStyle w:val="TAH"/>
                </w:pPr>
              </w:pPrChange>
            </w:pPr>
            <w:r>
              <w:rPr>
                <w:rFonts w:cs="Arial"/>
              </w:rPr>
              <w:t>100</w:t>
            </w:r>
            <w:r>
              <w:rPr>
                <w:rFonts w:cs="Arial"/>
              </w:rPr>
              <w:br/>
              <w:t>MHz</w:t>
            </w:r>
          </w:p>
        </w:tc>
        <w:tc>
          <w:tcPr>
            <w:tcW w:w="1170" w:type="dxa"/>
            <w:tcBorders>
              <w:top w:val="single" w:sz="4" w:space="0" w:color="auto"/>
              <w:left w:val="single" w:sz="4" w:space="0" w:color="auto"/>
              <w:bottom w:val="single" w:sz="4" w:space="0" w:color="auto"/>
              <w:right w:val="single" w:sz="4" w:space="0" w:color="auto"/>
            </w:tcBorders>
            <w:hideMark/>
          </w:tcPr>
          <w:p w14:paraId="1C5D4EBD" w14:textId="77777777" w:rsidR="00F46373" w:rsidRDefault="00F46373" w:rsidP="00C93775">
            <w:pPr>
              <w:pStyle w:val="TAH"/>
              <w:shd w:val="clear" w:color="auto" w:fill="AEAAAA" w:themeFill="background2" w:themeFillShade="BF"/>
              <w:rPr>
                <w:rFonts w:cs="Arial"/>
              </w:rPr>
              <w:pPrChange w:id="12" w:author="Emilio Ruiz" w:date="2021-05-17T12:37:00Z">
                <w:pPr>
                  <w:pStyle w:val="TAH"/>
                </w:pPr>
              </w:pPrChange>
            </w:pPr>
            <w:r>
              <w:rPr>
                <w:rFonts w:cs="Arial"/>
              </w:rPr>
              <w:t>200</w:t>
            </w:r>
            <w:r>
              <w:rPr>
                <w:rFonts w:cs="Arial"/>
              </w:rPr>
              <w:br/>
              <w:t>MHz</w:t>
            </w:r>
          </w:p>
        </w:tc>
        <w:tc>
          <w:tcPr>
            <w:tcW w:w="1242" w:type="dxa"/>
            <w:tcBorders>
              <w:top w:val="single" w:sz="4" w:space="0" w:color="auto"/>
              <w:left w:val="single" w:sz="4" w:space="0" w:color="auto"/>
              <w:bottom w:val="single" w:sz="4" w:space="0" w:color="auto"/>
              <w:right w:val="single" w:sz="4" w:space="0" w:color="auto"/>
            </w:tcBorders>
            <w:hideMark/>
          </w:tcPr>
          <w:p w14:paraId="42A260B5" w14:textId="77777777" w:rsidR="00F46373" w:rsidRDefault="00F46373" w:rsidP="00C93775">
            <w:pPr>
              <w:pStyle w:val="TAH"/>
              <w:shd w:val="clear" w:color="auto" w:fill="AEAAAA" w:themeFill="background2" w:themeFillShade="BF"/>
              <w:rPr>
                <w:rFonts w:cs="Arial"/>
              </w:rPr>
              <w:pPrChange w:id="13" w:author="Emilio Ruiz" w:date="2021-05-17T12:37:00Z">
                <w:pPr>
                  <w:pStyle w:val="TAH"/>
                </w:pPr>
              </w:pPrChange>
            </w:pPr>
            <w:r>
              <w:rPr>
                <w:rFonts w:cs="Arial"/>
              </w:rPr>
              <w:t>400</w:t>
            </w:r>
            <w:r>
              <w:rPr>
                <w:rFonts w:cs="Arial"/>
              </w:rPr>
              <w:br/>
              <w:t>MHz</w:t>
            </w:r>
          </w:p>
        </w:tc>
      </w:tr>
      <w:tr w:rsidR="00F46373" w14:paraId="6732001A" w14:textId="77777777" w:rsidTr="00F46373">
        <w:trPr>
          <w:trHeight w:val="424"/>
        </w:trPr>
        <w:tc>
          <w:tcPr>
            <w:tcW w:w="2551" w:type="dxa"/>
            <w:tcBorders>
              <w:top w:val="single" w:sz="4" w:space="0" w:color="auto"/>
              <w:left w:val="single" w:sz="4" w:space="0" w:color="auto"/>
              <w:bottom w:val="single" w:sz="4" w:space="0" w:color="auto"/>
              <w:right w:val="single" w:sz="4" w:space="0" w:color="auto"/>
            </w:tcBorders>
            <w:hideMark/>
          </w:tcPr>
          <w:p w14:paraId="3938F6AF" w14:textId="77777777" w:rsidR="00F46373" w:rsidRDefault="00F46373" w:rsidP="00C93775">
            <w:pPr>
              <w:pStyle w:val="TAL"/>
              <w:shd w:val="clear" w:color="auto" w:fill="AEAAAA" w:themeFill="background2" w:themeFillShade="BF"/>
              <w:rPr>
                <w:rFonts w:cs="Arial"/>
              </w:rPr>
            </w:pPr>
            <w:r>
              <w:rPr>
                <w:rFonts w:cs="Arial"/>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C7CA7" w14:textId="77777777" w:rsidR="00F46373" w:rsidRDefault="00F46373" w:rsidP="00C93775">
            <w:pPr>
              <w:pStyle w:val="TAC"/>
              <w:shd w:val="clear" w:color="auto" w:fill="AEAAAA" w:themeFill="background2" w:themeFillShade="BF"/>
              <w:rPr>
                <w:rFonts w:cs="Arial"/>
              </w:rPr>
            </w:pPr>
            <w:r>
              <w:rPr>
                <w:rFonts w:cs="Arial"/>
              </w:rPr>
              <w:t>dBm</w:t>
            </w:r>
          </w:p>
        </w:tc>
        <w:tc>
          <w:tcPr>
            <w:tcW w:w="4677" w:type="dxa"/>
            <w:gridSpan w:val="4"/>
            <w:tcBorders>
              <w:top w:val="single" w:sz="4" w:space="0" w:color="auto"/>
              <w:left w:val="single" w:sz="4" w:space="0" w:color="auto"/>
              <w:bottom w:val="single" w:sz="4" w:space="0" w:color="auto"/>
              <w:right w:val="single" w:sz="4" w:space="0" w:color="auto"/>
            </w:tcBorders>
            <w:vAlign w:val="center"/>
            <w:hideMark/>
          </w:tcPr>
          <w:p w14:paraId="4C26EDC8" w14:textId="77777777" w:rsidR="00F46373" w:rsidRDefault="00F46373" w:rsidP="00C93775">
            <w:pPr>
              <w:pStyle w:val="TAC"/>
              <w:shd w:val="clear" w:color="auto" w:fill="AEAAAA" w:themeFill="background2" w:themeFillShade="BF"/>
            </w:pPr>
            <w:r>
              <w:t>-51</w:t>
            </w:r>
            <w:r>
              <w:rPr>
                <w:vertAlign w:val="superscript"/>
              </w:rPr>
              <w:t xml:space="preserve"> </w:t>
            </w:r>
            <w:r>
              <w:t xml:space="preserve">(NOTE 2,3) </w:t>
            </w:r>
            <w:r>
              <w:rPr>
                <w:lang w:eastAsia="ja-JP"/>
              </w:rPr>
              <w:t>for band n257, n258 and n261</w:t>
            </w:r>
          </w:p>
          <w:p w14:paraId="0C7CE6B4" w14:textId="77777777" w:rsidR="00F46373" w:rsidRDefault="00F46373" w:rsidP="00C93775">
            <w:pPr>
              <w:pStyle w:val="TAC"/>
              <w:shd w:val="clear" w:color="auto" w:fill="AEAAAA" w:themeFill="background2" w:themeFillShade="BF"/>
              <w:rPr>
                <w:lang w:eastAsia="ja-JP"/>
              </w:rPr>
            </w:pPr>
            <w:r>
              <w:rPr>
                <w:lang w:eastAsia="ja-JP"/>
              </w:rPr>
              <w:t>-59</w:t>
            </w:r>
            <w:r>
              <w:t xml:space="preserve"> </w:t>
            </w:r>
            <w:r>
              <w:rPr>
                <w:lang w:eastAsia="ja-JP"/>
              </w:rPr>
              <w:t>(NOTE 2,3) for band n260</w:t>
            </w:r>
          </w:p>
          <w:p w14:paraId="2EAB4116" w14:textId="77777777" w:rsidR="00F46373" w:rsidRDefault="00F46373" w:rsidP="00C93775">
            <w:pPr>
              <w:pStyle w:val="TAC"/>
              <w:shd w:val="clear" w:color="auto" w:fill="AEAAAA" w:themeFill="background2" w:themeFillShade="BF"/>
              <w:rPr>
                <w:lang w:eastAsia="en-GB"/>
              </w:rPr>
            </w:pPr>
            <w:r>
              <w:t>-53</w:t>
            </w:r>
            <w:r>
              <w:rPr>
                <w:vertAlign w:val="superscript"/>
              </w:rPr>
              <w:t xml:space="preserve"> </w:t>
            </w:r>
            <w:r>
              <w:t xml:space="preserve">(NOTE 3,4) </w:t>
            </w:r>
            <w:r>
              <w:rPr>
                <w:lang w:eastAsia="ja-JP"/>
              </w:rPr>
              <w:t>for band n257, n258 and n261</w:t>
            </w:r>
          </w:p>
          <w:p w14:paraId="7AECBD95" w14:textId="77777777" w:rsidR="00F46373" w:rsidRDefault="00F46373" w:rsidP="00C93775">
            <w:pPr>
              <w:pStyle w:val="TAC"/>
              <w:shd w:val="clear" w:color="auto" w:fill="AEAAAA" w:themeFill="background2" w:themeFillShade="BF"/>
            </w:pPr>
            <w:r>
              <w:rPr>
                <w:lang w:eastAsia="ja-JP"/>
              </w:rPr>
              <w:t>-61</w:t>
            </w:r>
            <w:r>
              <w:t xml:space="preserve"> </w:t>
            </w:r>
            <w:r>
              <w:rPr>
                <w:lang w:eastAsia="ja-JP"/>
              </w:rPr>
              <w:t>(NOTE 3,4) for band n260</w:t>
            </w:r>
          </w:p>
        </w:tc>
      </w:tr>
      <w:tr w:rsidR="00F46373" w14:paraId="583B943C" w14:textId="77777777" w:rsidTr="00F46373">
        <w:trPr>
          <w:trHeight w:val="398"/>
        </w:trPr>
        <w:tc>
          <w:tcPr>
            <w:tcW w:w="8079" w:type="dxa"/>
            <w:gridSpan w:val="6"/>
            <w:tcBorders>
              <w:top w:val="single" w:sz="4" w:space="0" w:color="auto"/>
              <w:left w:val="single" w:sz="4" w:space="0" w:color="auto"/>
              <w:bottom w:val="single" w:sz="4" w:space="0" w:color="auto"/>
              <w:right w:val="single" w:sz="4" w:space="0" w:color="auto"/>
            </w:tcBorders>
            <w:hideMark/>
          </w:tcPr>
          <w:p w14:paraId="043AD2C5" w14:textId="77777777" w:rsidR="00F46373" w:rsidRDefault="00F46373" w:rsidP="00C93775">
            <w:pPr>
              <w:pStyle w:val="TAN"/>
              <w:shd w:val="clear" w:color="auto" w:fill="AEAAAA" w:themeFill="background2" w:themeFillShade="BF"/>
              <w:rPr>
                <w:rFonts w:cs="Arial"/>
              </w:rPr>
            </w:pPr>
            <w:r>
              <w:rPr>
                <w:rFonts w:cs="Arial"/>
              </w:rPr>
              <w:t>NOTE 1:</w:t>
            </w:r>
            <w:r>
              <w:rPr>
                <w:rFonts w:cs="Arial"/>
              </w:rPr>
              <w:tab/>
            </w:r>
            <w:r>
              <w:rPr>
                <w:rFonts w:eastAsia="MS Mincho" w:cs="Arial"/>
              </w:rPr>
              <w:t>The transmitter shall be set to 4 dB below the P</w:t>
            </w:r>
            <w:r>
              <w:rPr>
                <w:rFonts w:eastAsia="MS Mincho" w:cs="Arial"/>
                <w:vertAlign w:val="subscript"/>
              </w:rPr>
              <w:t>UMAX,f,c</w:t>
            </w:r>
            <w:r>
              <w:rPr>
                <w:rFonts w:eastAsia="MS Mincho" w:cs="Arial"/>
              </w:rPr>
              <w:t xml:space="preserve"> as defined in subclause 6.2.4, with uplink configuration specified in </w:t>
            </w:r>
            <w:r>
              <w:t>Table 7.3.2.3</w:t>
            </w:r>
            <w:r>
              <w:rPr>
                <w:lang w:eastAsia="zh-CN"/>
              </w:rPr>
              <w:t>.1</w:t>
            </w:r>
            <w:r>
              <w:t>-</w:t>
            </w:r>
            <w:r>
              <w:rPr>
                <w:lang w:eastAsia="zh-CN"/>
              </w:rPr>
              <w:t>2</w:t>
            </w:r>
            <w:r>
              <w:rPr>
                <w:rFonts w:eastAsia="MS Mincho" w:cs="Arial"/>
              </w:rPr>
              <w:t>.</w:t>
            </w:r>
          </w:p>
          <w:p w14:paraId="5FB48391" w14:textId="77777777" w:rsidR="00F46373" w:rsidRDefault="00F46373" w:rsidP="00C93775">
            <w:pPr>
              <w:pStyle w:val="TAN"/>
              <w:shd w:val="clear" w:color="auto" w:fill="AEAAAA" w:themeFill="background2" w:themeFillShade="BF"/>
              <w:rPr>
                <w:rFonts w:cs="Arial"/>
              </w:rPr>
            </w:pPr>
            <w:r>
              <w:rPr>
                <w:rFonts w:cs="Arial"/>
              </w:rPr>
              <w:t>NOTE 2:</w:t>
            </w:r>
            <w:r>
              <w:rPr>
                <w:rFonts w:cs="Arial"/>
              </w:rPr>
              <w:tab/>
              <w:t xml:space="preserve">Reference measurement channel is specified in Annex A.3.3.2: QPSK, R=1/3 variant with one sided dynamic OCNG Pattern as described in Annex </w:t>
            </w:r>
            <w:r>
              <w:t>A</w:t>
            </w:r>
            <w:r>
              <w:rPr>
                <w:rFonts w:cs="Arial"/>
              </w:rPr>
              <w:t>.</w:t>
            </w:r>
          </w:p>
          <w:p w14:paraId="2B282DC4" w14:textId="77777777" w:rsidR="00F46373" w:rsidRDefault="00F46373" w:rsidP="00C93775">
            <w:pPr>
              <w:pStyle w:val="TAN"/>
              <w:shd w:val="clear" w:color="auto" w:fill="AEAAAA" w:themeFill="background2" w:themeFillShade="BF"/>
              <w:rPr>
                <w:rFonts w:cs="Arial"/>
              </w:rPr>
            </w:pPr>
            <w:r>
              <w:rPr>
                <w:rFonts w:cs="Arial"/>
              </w:rPr>
              <w:t>NOTE 3:</w:t>
            </w:r>
            <w:r>
              <w:rPr>
                <w:rFonts w:cs="Arial"/>
              </w:rPr>
              <w:tab/>
              <w:t>The test requirements deviate from minimum requirements by 26dB relaxation for 24.25 ~ 29.5 GHz and 34 dB relaxation for 37 ~ 40 GHz.</w:t>
            </w:r>
          </w:p>
          <w:p w14:paraId="3F7074BF" w14:textId="77777777" w:rsidR="00F46373" w:rsidRDefault="00F46373" w:rsidP="00C93775">
            <w:pPr>
              <w:pStyle w:val="TAN"/>
              <w:shd w:val="clear" w:color="auto" w:fill="AEAAAA" w:themeFill="background2" w:themeFillShade="BF"/>
              <w:rPr>
                <w:rFonts w:cs="Arial"/>
              </w:rPr>
            </w:pPr>
            <w:r>
              <w:rPr>
                <w:rFonts w:eastAsia="MS Mincho" w:cs="Arial"/>
              </w:rPr>
              <w:t>NOTE 4:</w:t>
            </w:r>
            <w:r>
              <w:rPr>
                <w:rFonts w:eastAsia="MS Mincho" w:cs="Arial"/>
              </w:rPr>
              <w:tab/>
              <w:t xml:space="preserve">Reference measurement channel is specified in Annex A.3.3.5: 256QAM, R=4/5 variant with </w:t>
            </w:r>
            <w:r>
              <w:rPr>
                <w:rFonts w:cs="Arial"/>
              </w:rPr>
              <w:t>one sided dynamic OCNG Pattern as described in Annex A</w:t>
            </w:r>
            <w:r>
              <w:rPr>
                <w:rFonts w:eastAsia="MS Mincho" w:cs="Arial"/>
              </w:rPr>
              <w:t>.</w:t>
            </w:r>
          </w:p>
        </w:tc>
      </w:tr>
    </w:tbl>
    <w:p w14:paraId="46A97012" w14:textId="0B43A515" w:rsidR="00472BC5" w:rsidRDefault="00472BC5" w:rsidP="00F46E30"/>
    <w:p w14:paraId="2ABA24F0" w14:textId="4B36D4C8" w:rsidR="00DD08A1" w:rsidDel="003957F0" w:rsidRDefault="000B70BB" w:rsidP="00F46E30">
      <w:pPr>
        <w:rPr>
          <w:del w:id="14" w:author="Emilio Ruiz" w:date="2021-05-14T20:37:00Z"/>
        </w:rPr>
      </w:pPr>
      <w:del w:id="15" w:author="Emilio Ruiz" w:date="2021-05-14T20:37:00Z">
        <w:r w:rsidDel="003957F0">
          <w:lastRenderedPageBreak/>
          <w:delText>Where maximum power level of -51dBm is defined for FR2a</w:delText>
        </w:r>
        <w:r w:rsidR="007E4A08" w:rsidDel="003957F0">
          <w:delText xml:space="preserve"> and 400MHz CBW</w:delText>
        </w:r>
        <w:r w:rsidR="000A0C51" w:rsidDel="003957F0">
          <w:delText xml:space="preserve"> for meeting with QPSK modulation and -53 dBm for FR2a </w:delText>
        </w:r>
        <w:r w:rsidR="007E4A08" w:rsidDel="003957F0">
          <w:delText xml:space="preserve">and 400MHz CBW </w:delText>
        </w:r>
        <w:r w:rsidR="000A0C51" w:rsidDel="003957F0">
          <w:delText>for meeting with 256QAM modulation.</w:delText>
        </w:r>
        <w:r w:rsidR="00885A85" w:rsidDel="003957F0">
          <w:delText xml:space="preserve"> Hence, these values already agreed meet with Tx DL EVM requirements. And considering FR2a</w:delText>
        </w:r>
        <w:r w:rsidR="00104ACD" w:rsidDel="003957F0">
          <w:delText xml:space="preserve"> worse case, -53dBm</w:delText>
        </w:r>
        <w:r w:rsidR="006F6DB8" w:rsidDel="003957F0">
          <w:delText>/400MHz</w:delText>
        </w:r>
        <w:r w:rsidR="00104ACD" w:rsidDel="003957F0">
          <w:delText xml:space="preserve"> should not be exceeded from DL Tx power level.</w:delText>
        </w:r>
      </w:del>
    </w:p>
    <w:p w14:paraId="3D20C037" w14:textId="77174D3E" w:rsidR="000B70BB" w:rsidDel="003957F0" w:rsidRDefault="00DD08A1" w:rsidP="00F46E30">
      <w:pPr>
        <w:rPr>
          <w:del w:id="16" w:author="Emilio Ruiz" w:date="2021-05-14T20:37:00Z"/>
        </w:rPr>
      </w:pPr>
      <w:del w:id="17" w:author="Emilio Ruiz" w:date="2021-05-14T20:37:00Z">
        <w:r w:rsidRPr="0068149D" w:rsidDel="003957F0">
          <w:rPr>
            <w:b/>
          </w:rPr>
          <w:delText>Observation 1</w:delText>
        </w:r>
        <w:r w:rsidDel="003957F0">
          <w:delText>: FR2 maximum input level</w:delText>
        </w:r>
        <w:r w:rsidR="007537F8" w:rsidDel="003957F0">
          <w:delText xml:space="preserve"> requirement was analysed in UE RF reaching an agreement of -53 dBm</w:delText>
        </w:r>
        <w:r w:rsidR="00E75353" w:rsidDel="003957F0">
          <w:delText>/400MHz</w:delText>
        </w:r>
        <w:r w:rsidR="007537F8" w:rsidDel="003957F0">
          <w:delText xml:space="preserve"> for meeting with 256QAM considering 13 dB backoff due to signal PAPR</w:delText>
        </w:r>
        <w:r w:rsidR="00104ACD" w:rsidDel="003957F0">
          <w:delText xml:space="preserve"> </w:delText>
        </w:r>
      </w:del>
    </w:p>
    <w:p w14:paraId="615DB1FE" w14:textId="36A65FD2" w:rsidR="00104ACD" w:rsidDel="003957F0" w:rsidRDefault="00104ACD" w:rsidP="00F46E30">
      <w:pPr>
        <w:rPr>
          <w:del w:id="18" w:author="Emilio Ruiz" w:date="2021-05-14T20:37:00Z"/>
        </w:rPr>
      </w:pPr>
      <w:del w:id="19" w:author="Emilio Ruiz" w:date="2021-05-14T20:37:00Z">
        <w:r w:rsidDel="003957F0">
          <w:delText xml:space="preserve">Furthermore, </w:delText>
        </w:r>
        <w:r w:rsidR="00DD08A1" w:rsidDel="003957F0">
          <w:delText>these maximum input level value does not consider facing crest factor backoff which needs to be considered for Demod testing.</w:delText>
        </w:r>
        <w:r w:rsidR="00FF1081" w:rsidDel="003957F0">
          <w:delText xml:space="preserve"> Hence, considering </w:delText>
        </w:r>
        <w:r w:rsidR="00F8254A" w:rsidDel="003957F0">
          <w:delText>signal PAPR and fading crest factor backoff</w:delText>
        </w:r>
        <w:r w:rsidR="00ED2AF4" w:rsidDel="003957F0">
          <w:delText xml:space="preserve"> of 17.7dB</w:delText>
        </w:r>
        <w:r w:rsidR="00F8254A" w:rsidDel="003957F0">
          <w:delText>, max DL power level meeting with DL Tx EVM sho</w:delText>
        </w:r>
        <w:r w:rsidR="007E4A08" w:rsidDel="003957F0">
          <w:delText>uld be around -57.7</w:delText>
        </w:r>
        <w:r w:rsidR="004876E9" w:rsidDel="003957F0">
          <w:delText xml:space="preserve"> dBm/400MHz. Which </w:delText>
        </w:r>
        <w:r w:rsidR="000F641B" w:rsidDel="003957F0">
          <w:delText>interpolated</w:delText>
        </w:r>
        <w:r w:rsidR="00E8527A" w:rsidDel="003957F0">
          <w:delText xml:space="preserve"> </w:delText>
        </w:r>
        <w:r w:rsidR="000F641B" w:rsidDel="003957F0">
          <w:delText>in</w:delText>
        </w:r>
        <w:r w:rsidR="00E8527A" w:rsidDel="003957F0">
          <w:delText xml:space="preserve"> 100 MHz</w:delText>
        </w:r>
        <w:r w:rsidR="000F641B" w:rsidDel="003957F0">
          <w:delText xml:space="preserve"> channel BW</w:delText>
        </w:r>
        <w:r w:rsidR="00E8527A" w:rsidDel="003957F0">
          <w:delText xml:space="preserve"> it should be around -51.7 dBm/100MHz</w:delText>
        </w:r>
      </w:del>
    </w:p>
    <w:p w14:paraId="3242A6D1" w14:textId="059D15A7" w:rsidR="004575F5" w:rsidRDefault="0068149D" w:rsidP="00F46E30">
      <w:pPr>
        <w:rPr>
          <w:ins w:id="20" w:author="Emilio Ruiz" w:date="2021-05-14T20:37:00Z"/>
        </w:rPr>
      </w:pPr>
      <w:del w:id="21" w:author="Emilio Ruiz" w:date="2021-05-14T20:37:00Z">
        <w:r w:rsidRPr="004575F5" w:rsidDel="003957F0">
          <w:rPr>
            <w:b/>
          </w:rPr>
          <w:delText>Proposal 1</w:delText>
        </w:r>
        <w:r w:rsidDel="003957F0">
          <w:delText>: To consider -5</w:delText>
        </w:r>
        <w:r w:rsidR="007A2F0F" w:rsidDel="003957F0">
          <w:delText>2</w:delText>
        </w:r>
        <w:r w:rsidDel="003957F0">
          <w:delText xml:space="preserve"> dBm/100MHz as maximum </w:delText>
        </w:r>
        <w:r w:rsidR="004575F5" w:rsidDel="003957F0">
          <w:delText>DL power level to achieve DL EVM requirements</w:delText>
        </w:r>
        <w:r w:rsidR="001B1202" w:rsidDel="003957F0">
          <w:delText xml:space="preserve"> for FR2a</w:delText>
        </w:r>
        <w:r w:rsidR="004575F5" w:rsidDel="003957F0">
          <w:delText>.</w:delText>
        </w:r>
      </w:del>
    </w:p>
    <w:p w14:paraId="059D2436" w14:textId="2E86E692" w:rsidR="00B80D78" w:rsidRDefault="003D3D71" w:rsidP="00F46E30">
      <w:pPr>
        <w:rPr>
          <w:ins w:id="22" w:author="Emilio Ruiz" w:date="2021-05-14T20:45:00Z"/>
        </w:rPr>
      </w:pPr>
      <w:ins w:id="23" w:author="Emilio Ruiz" w:date="2021-05-14T20:37:00Z">
        <w:r>
          <w:t xml:space="preserve">Where Maximum input level test requirement is </w:t>
        </w:r>
      </w:ins>
      <w:ins w:id="24" w:author="Emilio Ruiz" w:date="2021-05-14T20:38:00Z">
        <w:r>
          <w:t>relax</w:t>
        </w:r>
      </w:ins>
      <w:ins w:id="25" w:author="Emilio Ruiz" w:date="2021-05-17T12:37:00Z">
        <w:r w:rsidR="00C93775">
          <w:t>ed</w:t>
        </w:r>
      </w:ins>
      <w:ins w:id="26" w:author="Emilio Ruiz" w:date="2021-05-14T20:38:00Z">
        <w:r>
          <w:t xml:space="preserve"> </w:t>
        </w:r>
        <w:r w:rsidR="003B63A8">
          <w:t xml:space="preserve">based on UE RF testability analysis agreed in </w:t>
        </w:r>
        <w:r w:rsidR="00852AB4">
          <w:t>[2]</w:t>
        </w:r>
      </w:ins>
      <w:ins w:id="27" w:author="Emilio Ruiz" w:date="2021-05-14T20:43:00Z">
        <w:r w:rsidR="0003579B">
          <w:t>. Test</w:t>
        </w:r>
      </w:ins>
      <w:ins w:id="28" w:author="Emilio Ruiz" w:date="2021-05-14T20:44:00Z">
        <w:r w:rsidR="0003579B">
          <w:t xml:space="preserve"> requirement r</w:t>
        </w:r>
      </w:ins>
      <w:ins w:id="29" w:author="Emilio Ruiz" w:date="2021-05-14T20:43:00Z">
        <w:r w:rsidR="0003579B">
          <w:t xml:space="preserve">elaxation </w:t>
        </w:r>
      </w:ins>
      <w:ins w:id="30" w:author="Emilio Ruiz" w:date="2021-05-14T20:44:00Z">
        <w:r w:rsidR="0003579B">
          <w:t>was based o</w:t>
        </w:r>
        <w:r w:rsidR="004D483F">
          <w:t>n</w:t>
        </w:r>
      </w:ins>
      <w:ins w:id="31" w:author="Emilio Ruiz" w:date="2021-05-14T20:45:00Z">
        <w:r w:rsidR="00B80D78">
          <w:t>:</w:t>
        </w:r>
      </w:ins>
    </w:p>
    <w:p w14:paraId="7654573F" w14:textId="1778DE1F" w:rsidR="003957F0" w:rsidRDefault="0075084E" w:rsidP="00B80D78">
      <w:pPr>
        <w:pStyle w:val="ListParagraph"/>
        <w:numPr>
          <w:ilvl w:val="0"/>
          <w:numId w:val="42"/>
        </w:numPr>
        <w:rPr>
          <w:ins w:id="32" w:author="Emilio Ruiz" w:date="2021-05-14T20:45:00Z"/>
        </w:rPr>
      </w:pPr>
      <w:ins w:id="33" w:author="Emilio Ruiz" w:date="2021-05-14T20:45:00Z">
        <w:r>
          <w:t>P1dB</w:t>
        </w:r>
        <w:r w:rsidR="005E5C01">
          <w:t xml:space="preserve">. </w:t>
        </w:r>
      </w:ins>
    </w:p>
    <w:p w14:paraId="4AFEB5EF" w14:textId="0D729A92" w:rsidR="00B80D78" w:rsidRDefault="000708D8" w:rsidP="00B80D78">
      <w:pPr>
        <w:pStyle w:val="ListParagraph"/>
        <w:numPr>
          <w:ilvl w:val="0"/>
          <w:numId w:val="42"/>
        </w:numPr>
        <w:rPr>
          <w:ins w:id="34" w:author="Emilio Ruiz" w:date="2021-05-14T20:45:00Z"/>
        </w:rPr>
      </w:pPr>
      <w:ins w:id="35" w:author="Emilio Ruiz" w:date="2021-05-14T20:45:00Z">
        <w:r>
          <w:t>Signal PAPR (13dB)</w:t>
        </w:r>
      </w:ins>
    </w:p>
    <w:p w14:paraId="00A08B8A" w14:textId="68673E4D" w:rsidR="000708D8" w:rsidRDefault="00F46573" w:rsidP="00B80D78">
      <w:pPr>
        <w:pStyle w:val="ListParagraph"/>
        <w:numPr>
          <w:ilvl w:val="0"/>
          <w:numId w:val="42"/>
        </w:numPr>
        <w:rPr>
          <w:ins w:id="36" w:author="Emilio Ruiz" w:date="2021-05-14T20:46:00Z"/>
        </w:rPr>
      </w:pPr>
      <w:ins w:id="37" w:author="Emilio Ruiz" w:date="2021-05-14T20:46:00Z">
        <w:r>
          <w:t>Free space losses and antenna gain</w:t>
        </w:r>
      </w:ins>
    </w:p>
    <w:p w14:paraId="5BCDFEF1" w14:textId="09FF8F84" w:rsidR="00E85300" w:rsidRDefault="00E85300" w:rsidP="00E85300">
      <w:pPr>
        <w:rPr>
          <w:ins w:id="38" w:author="Emilio Ruiz" w:date="2021-05-14T20:47:00Z"/>
        </w:rPr>
      </w:pPr>
      <w:ins w:id="39" w:author="Emilio Ruiz" w:date="2021-05-14T20:46:00Z">
        <w:r>
          <w:t xml:space="preserve">As result of this UE RF testability analysis, </w:t>
        </w:r>
        <w:r w:rsidR="00B828CC">
          <w:t xml:space="preserve">maximum input level requirement </w:t>
        </w:r>
      </w:ins>
      <w:ins w:id="40" w:author="Emilio Ruiz" w:date="2021-05-14T20:47:00Z">
        <w:r w:rsidR="00B828CC">
          <w:t>is relaxed till -51 dBm for FR2a and -59 for FR2</w:t>
        </w:r>
        <w:r w:rsidR="00C627F0">
          <w:t>b.</w:t>
        </w:r>
      </w:ins>
    </w:p>
    <w:p w14:paraId="2C3168D0" w14:textId="032B2B07" w:rsidR="00C627F0" w:rsidRDefault="00C627F0" w:rsidP="00E85300">
      <w:pPr>
        <w:rPr>
          <w:ins w:id="41" w:author="Emilio Ruiz" w:date="2021-05-14T20:48:00Z"/>
        </w:rPr>
      </w:pPr>
      <w:ins w:id="42" w:author="Emilio Ruiz" w:date="2021-05-14T20:47:00Z">
        <w:r w:rsidRPr="004852E8">
          <w:rPr>
            <w:b/>
            <w:bCs/>
            <w:rPrChange w:id="43" w:author="Emilio Ruiz" w:date="2021-05-14T21:10:00Z">
              <w:rPr/>
            </w:rPrChange>
          </w:rPr>
          <w:t>Observation 1</w:t>
        </w:r>
        <w:r>
          <w:t>:</w:t>
        </w:r>
      </w:ins>
      <w:ins w:id="44" w:author="Emilio Ruiz" w:date="2021-05-14T20:48:00Z">
        <w:r>
          <w:t xml:space="preserve"> UE RF</w:t>
        </w:r>
      </w:ins>
      <w:ins w:id="45" w:author="Emilio Ruiz" w:date="2021-05-14T20:47:00Z">
        <w:r>
          <w:t xml:space="preserve"> </w:t>
        </w:r>
      </w:ins>
      <w:ins w:id="46" w:author="Emilio Ruiz" w:date="2021-05-14T20:48:00Z">
        <w:r>
          <w:t>maximum input level requirement is defined as -51 dBm for FR2a and -59 for FR2b after applying relaxation due to testability analysis.</w:t>
        </w:r>
      </w:ins>
    </w:p>
    <w:p w14:paraId="2A1E4AF1" w14:textId="7B1BA255" w:rsidR="00C627F0" w:rsidRDefault="00336B63" w:rsidP="00E85300">
      <w:pPr>
        <w:rPr>
          <w:ins w:id="47" w:author="Emilio Ruiz" w:date="2021-05-14T21:02:00Z"/>
        </w:rPr>
      </w:pPr>
      <w:ins w:id="48" w:author="Emilio Ruiz" w:date="2021-05-14T20:48:00Z">
        <w:r>
          <w:t>As many of te</w:t>
        </w:r>
      </w:ins>
      <w:ins w:id="49" w:author="Emilio Ruiz" w:date="2021-05-14T20:49:00Z">
        <w:r>
          <w:t>st system</w:t>
        </w:r>
      </w:ins>
      <w:ins w:id="50" w:author="Emilio Ruiz" w:date="2021-05-17T12:38:00Z">
        <w:r w:rsidR="00B228E6">
          <w:t>s</w:t>
        </w:r>
      </w:ins>
      <w:ins w:id="51" w:author="Emilio Ruiz" w:date="2021-05-14T20:49:00Z">
        <w:r>
          <w:t xml:space="preserve"> in the market are common for </w:t>
        </w:r>
        <w:r w:rsidR="00CF2810">
          <w:t>U</w:t>
        </w:r>
      </w:ins>
      <w:ins w:id="52" w:author="Emilio Ruiz" w:date="2021-05-17T12:38:00Z">
        <w:r w:rsidR="00B228E6">
          <w:t>E</w:t>
        </w:r>
      </w:ins>
      <w:ins w:id="53" w:author="Emilio Ruiz" w:date="2021-05-14T20:49:00Z">
        <w:r w:rsidR="00CF2810">
          <w:t xml:space="preserve"> RF</w:t>
        </w:r>
      </w:ins>
      <w:ins w:id="54" w:author="Emilio Ruiz" w:date="2021-05-17T12:39:00Z">
        <w:r w:rsidR="00B228E6">
          <w:t xml:space="preserve"> TRx</w:t>
        </w:r>
      </w:ins>
      <w:ins w:id="55" w:author="Emilio Ruiz" w:date="2021-05-14T20:49:00Z">
        <w:r w:rsidR="00CF2810">
          <w:t xml:space="preserve"> and </w:t>
        </w:r>
      </w:ins>
      <w:ins w:id="56" w:author="Emilio Ruiz" w:date="2021-05-17T12:39:00Z">
        <w:r w:rsidR="00B228E6">
          <w:t>RF</w:t>
        </w:r>
      </w:ins>
      <w:ins w:id="57" w:author="Emilio Ruiz" w:date="2021-05-14T20:49:00Z">
        <w:r w:rsidR="00CF2810">
          <w:t xml:space="preserve"> Demod, s</w:t>
        </w:r>
      </w:ins>
      <w:ins w:id="58" w:author="Emilio Ruiz" w:date="2021-05-17T12:39:00Z">
        <w:r w:rsidR="00B228E6">
          <w:t>a</w:t>
        </w:r>
      </w:ins>
      <w:ins w:id="59" w:author="Emilio Ruiz" w:date="2021-05-14T20:49:00Z">
        <w:r w:rsidR="00CF2810">
          <w:t>me limitation in maximum DL output power should be considered for maximum testable SNR for Demod FR2 testing.</w:t>
        </w:r>
      </w:ins>
    </w:p>
    <w:p w14:paraId="407AF68A" w14:textId="2A03508C" w:rsidR="00811144" w:rsidRDefault="00811144" w:rsidP="00E85300">
      <w:pPr>
        <w:rPr>
          <w:ins w:id="60" w:author="Emilio Ruiz" w:date="2021-05-14T20:49:00Z"/>
        </w:rPr>
      </w:pPr>
      <w:ins w:id="61" w:author="Emilio Ruiz" w:date="2021-05-14T21:02:00Z">
        <w:r w:rsidRPr="00282983">
          <w:rPr>
            <w:b/>
            <w:bCs/>
            <w:rPrChange w:id="62" w:author="Emilio Ruiz" w:date="2021-05-14T21:03:00Z">
              <w:rPr/>
            </w:rPrChange>
          </w:rPr>
          <w:t>Proposal 1</w:t>
        </w:r>
        <w:r>
          <w:t xml:space="preserve">: To </w:t>
        </w:r>
      </w:ins>
      <w:ins w:id="63" w:author="Emilio Ruiz" w:date="2021-05-17T12:40:00Z">
        <w:r w:rsidR="0015184B">
          <w:t>use as baseline</w:t>
        </w:r>
      </w:ins>
      <w:ins w:id="64" w:author="Emilio Ruiz" w:date="2021-05-14T21:02:00Z">
        <w:r>
          <w:t xml:space="preserve"> UE RF maximum input level test requirement</w:t>
        </w:r>
      </w:ins>
      <w:ins w:id="65" w:author="Emilio Ruiz" w:date="2021-05-17T12:40:00Z">
        <w:r w:rsidR="0015184B">
          <w:t>s</w:t>
        </w:r>
      </w:ins>
      <w:ins w:id="66" w:author="Emilio Ruiz" w:date="2021-05-14T21:02:00Z">
        <w:r>
          <w:t xml:space="preserve"> as maximum DL power level </w:t>
        </w:r>
      </w:ins>
      <w:ins w:id="67" w:author="Emilio Ruiz" w:date="2021-05-14T21:03:00Z">
        <w:r w:rsidR="00282983">
          <w:t>for deriving maximum testable SNR for Demod FR2 test cases.</w:t>
        </w:r>
      </w:ins>
    </w:p>
    <w:p w14:paraId="14D9DABF" w14:textId="58B27D29" w:rsidR="00F8599C" w:rsidRDefault="00F8599C" w:rsidP="00E85300">
      <w:pPr>
        <w:rPr>
          <w:ins w:id="68" w:author="Emilio Ruiz" w:date="2021-05-14T20:52:00Z"/>
        </w:rPr>
      </w:pPr>
      <w:ins w:id="69" w:author="Emilio Ruiz" w:date="2021-05-14T20:49:00Z">
        <w:r>
          <w:t>How</w:t>
        </w:r>
      </w:ins>
      <w:ins w:id="70" w:author="Emilio Ruiz" w:date="2021-05-14T20:50:00Z">
        <w:r>
          <w:t xml:space="preserve">ever, there are other aspects that needs to be considered for Demod FR2 testing </w:t>
        </w:r>
        <w:r w:rsidR="001913F7">
          <w:t>and were not considered in UE RF maximum input leve</w:t>
        </w:r>
      </w:ins>
      <w:ins w:id="71" w:author="Emilio Ruiz" w:date="2021-05-14T20:51:00Z">
        <w:r w:rsidR="00675365">
          <w:t>l.</w:t>
        </w:r>
        <w:r w:rsidR="001913F7">
          <w:t xml:space="preserve"> </w:t>
        </w:r>
        <w:r w:rsidR="00675365">
          <w:t>M</w:t>
        </w:r>
        <w:r w:rsidR="001913F7">
          <w:t>aximum input level</w:t>
        </w:r>
        <w:r w:rsidR="00675365">
          <w:t xml:space="preserve"> requirement is defined in ideal radio conditions but, </w:t>
        </w:r>
        <w:r w:rsidR="00345B93">
          <w:t>Demod FR2 analysis should consider</w:t>
        </w:r>
      </w:ins>
      <w:ins w:id="72" w:author="Emilio Ruiz" w:date="2021-05-14T20:52:00Z">
        <w:r w:rsidR="00345B93">
          <w:t>:</w:t>
        </w:r>
      </w:ins>
    </w:p>
    <w:p w14:paraId="52787525" w14:textId="15CA53C8" w:rsidR="00345B93" w:rsidRDefault="00345B93" w:rsidP="00345B93">
      <w:pPr>
        <w:pStyle w:val="ListParagraph"/>
        <w:numPr>
          <w:ilvl w:val="0"/>
          <w:numId w:val="42"/>
        </w:numPr>
        <w:rPr>
          <w:ins w:id="73" w:author="Emilio Ruiz" w:date="2021-05-14T20:54:00Z"/>
        </w:rPr>
      </w:pPr>
      <w:ins w:id="74" w:author="Emilio Ruiz" w:date="2021-05-14T20:52:00Z">
        <w:r>
          <w:t>Fading crest factor as already agreed in [</w:t>
        </w:r>
      </w:ins>
      <w:ins w:id="75" w:author="Emilio Ruiz" w:date="2021-05-14T20:54:00Z">
        <w:r w:rsidR="004D5713">
          <w:t>3</w:t>
        </w:r>
      </w:ins>
      <w:ins w:id="76" w:author="Emilio Ruiz" w:date="2021-05-14T20:52:00Z">
        <w:r>
          <w:t>]</w:t>
        </w:r>
      </w:ins>
      <w:ins w:id="77" w:author="Emilio Ruiz" w:date="2021-05-14T20:54:00Z">
        <w:r w:rsidR="00723299">
          <w:t>.</w:t>
        </w:r>
      </w:ins>
    </w:p>
    <w:p w14:paraId="0DFCD23C" w14:textId="44E1C024" w:rsidR="00723299" w:rsidRDefault="00223652" w:rsidP="00345B93">
      <w:pPr>
        <w:pStyle w:val="ListParagraph"/>
        <w:numPr>
          <w:ilvl w:val="0"/>
          <w:numId w:val="42"/>
        </w:numPr>
        <w:rPr>
          <w:ins w:id="78" w:author="Emilio Ruiz" w:date="2021-05-14T20:56:00Z"/>
        </w:rPr>
      </w:pPr>
      <w:ins w:id="79" w:author="Emilio Ruiz" w:date="2021-05-14T20:56:00Z">
        <w:r>
          <w:t>Noc level requirements defined by RAN4 in terms of dBm/Hz</w:t>
        </w:r>
      </w:ins>
    </w:p>
    <w:p w14:paraId="2394F88D" w14:textId="11736987" w:rsidR="009F002C" w:rsidRDefault="009F002C" w:rsidP="009F002C">
      <w:pPr>
        <w:rPr>
          <w:ins w:id="80" w:author="Emilio Ruiz" w:date="2021-05-14T21:02:00Z"/>
        </w:rPr>
      </w:pPr>
      <w:ins w:id="81" w:author="Emilio Ruiz" w:date="2021-05-14T20:57:00Z">
        <w:r>
          <w:t>Total backoff considering fading crest factor agreed in [3] is 17.</w:t>
        </w:r>
        <w:r w:rsidR="00C07B67">
          <w:t>71</w:t>
        </w:r>
        <w:r w:rsidR="00990E8E">
          <w:t xml:space="preserve">dB. Hence, it is needed to </w:t>
        </w:r>
      </w:ins>
      <w:ins w:id="82" w:author="Emilio Ruiz" w:date="2021-05-14T20:58:00Z">
        <w:r w:rsidR="00990E8E">
          <w:t xml:space="preserve">add fading crest factor on top of maximum input level test requirements for </w:t>
        </w:r>
        <w:r w:rsidR="005F7744">
          <w:t xml:space="preserve">deriving </w:t>
        </w:r>
        <w:r w:rsidR="00990E8E">
          <w:t xml:space="preserve">maximum </w:t>
        </w:r>
        <w:r w:rsidR="005F7744">
          <w:t>testable Demod SNR to have consisten</w:t>
        </w:r>
      </w:ins>
      <w:ins w:id="83" w:author="Emilio Ruiz" w:date="2021-05-14T20:59:00Z">
        <w:r w:rsidR="005F7744">
          <w:t xml:space="preserve">cy with </w:t>
        </w:r>
        <w:r w:rsidR="00BE452D">
          <w:t>UE RF requirements.</w:t>
        </w:r>
      </w:ins>
    </w:p>
    <w:p w14:paraId="13A416E5" w14:textId="677DFE8A" w:rsidR="005F3A2C" w:rsidRDefault="005F3A2C" w:rsidP="009F002C">
      <w:pPr>
        <w:rPr>
          <w:ins w:id="84" w:author="Emilio Ruiz" w:date="2021-05-14T20:59:00Z"/>
        </w:rPr>
      </w:pPr>
      <w:ins w:id="85" w:author="Emilio Ruiz" w:date="2021-05-14T21:02:00Z">
        <w:r w:rsidRPr="004852E8">
          <w:rPr>
            <w:b/>
            <w:bCs/>
            <w:rPrChange w:id="86" w:author="Emilio Ruiz" w:date="2021-05-14T21:10:00Z">
              <w:rPr/>
            </w:rPrChange>
          </w:rPr>
          <w:t xml:space="preserve">Proposal </w:t>
        </w:r>
        <w:r w:rsidR="00811144" w:rsidRPr="004852E8">
          <w:rPr>
            <w:b/>
            <w:bCs/>
            <w:rPrChange w:id="87" w:author="Emilio Ruiz" w:date="2021-05-14T21:10:00Z">
              <w:rPr/>
            </w:rPrChange>
          </w:rPr>
          <w:t>2</w:t>
        </w:r>
      </w:ins>
      <w:ins w:id="88" w:author="Emilio Ruiz" w:date="2021-05-14T21:03:00Z">
        <w:r w:rsidR="00282983">
          <w:t>: To</w:t>
        </w:r>
      </w:ins>
      <w:ins w:id="89" w:author="Emilio Ruiz" w:date="2021-05-17T12:42:00Z">
        <w:r w:rsidR="00C47D87">
          <w:t xml:space="preserve"> consider additional </w:t>
        </w:r>
      </w:ins>
      <w:ins w:id="90" w:author="Emilio Ruiz" w:date="2021-05-14T21:03:00Z">
        <w:r w:rsidR="00425A75">
          <w:t>fading crest factor</w:t>
        </w:r>
      </w:ins>
      <w:ins w:id="91" w:author="Emilio Ruiz" w:date="2021-05-17T12:42:00Z">
        <w:r w:rsidR="00C47D87">
          <w:t xml:space="preserve"> </w:t>
        </w:r>
        <w:r w:rsidR="002257E7">
          <w:t xml:space="preserve">backoff margin </w:t>
        </w:r>
        <w:r w:rsidR="00C47D87">
          <w:t>(4.71dB)</w:t>
        </w:r>
      </w:ins>
      <w:ins w:id="92" w:author="Emilio Ruiz" w:date="2021-05-14T21:03:00Z">
        <w:r w:rsidR="00425A75">
          <w:t xml:space="preserve"> on top of </w:t>
        </w:r>
      </w:ins>
      <w:ins w:id="93" w:author="Emilio Ruiz" w:date="2021-05-14T21:04:00Z">
        <w:r w:rsidR="00425A75">
          <w:t>UE RF maximum input level test requirement for deriving maximum testable SNR for Demod FR2 test cases.</w:t>
        </w:r>
      </w:ins>
    </w:p>
    <w:p w14:paraId="02927341" w14:textId="6D2243F7" w:rsidR="00BE452D" w:rsidRDefault="002257E7" w:rsidP="009F002C">
      <w:pPr>
        <w:rPr>
          <w:ins w:id="94" w:author="Emilio Ruiz" w:date="2021-05-14T21:04:00Z"/>
        </w:rPr>
      </w:pPr>
      <w:ins w:id="95" w:author="Emilio Ruiz" w:date="2021-05-17T12:43:00Z">
        <w:r>
          <w:t xml:space="preserve">After adding </w:t>
        </w:r>
        <w:r w:rsidR="001E4970">
          <w:t xml:space="preserve">fading crest factor backoff margin, new </w:t>
        </w:r>
      </w:ins>
      <w:ins w:id="96" w:author="Emilio Ruiz" w:date="2021-05-14T21:00:00Z">
        <w:r w:rsidR="00485456">
          <w:t xml:space="preserve">Maximum DL power level </w:t>
        </w:r>
        <w:r w:rsidR="00DA77E0">
          <w:t xml:space="preserve">to be used in Demod SNR calculation is </w:t>
        </w:r>
      </w:ins>
      <w:ins w:id="97" w:author="Emilio Ruiz" w:date="2021-05-14T21:01:00Z">
        <w:r w:rsidR="005355C6">
          <w:t xml:space="preserve">-55.71dBm for FR2a and </w:t>
        </w:r>
      </w:ins>
      <w:ins w:id="98" w:author="Emilio Ruiz" w:date="2021-05-14T21:02:00Z">
        <w:r w:rsidR="005F3A2C">
          <w:t>-63.71dBm for FR2b.</w:t>
        </w:r>
      </w:ins>
    </w:p>
    <w:p w14:paraId="5ADE2E4B" w14:textId="30DC1DBA" w:rsidR="00425A75" w:rsidRDefault="00425A75" w:rsidP="009F002C">
      <w:pPr>
        <w:rPr>
          <w:ins w:id="99" w:author="Emilio Ruiz" w:date="2021-05-14T21:05:00Z"/>
        </w:rPr>
      </w:pPr>
      <w:ins w:id="100" w:author="Emilio Ruiz" w:date="2021-05-14T21:04:00Z">
        <w:r w:rsidRPr="004852E8">
          <w:rPr>
            <w:b/>
            <w:bCs/>
            <w:rPrChange w:id="101" w:author="Emilio Ruiz" w:date="2021-05-14T21:10:00Z">
              <w:rPr/>
            </w:rPrChange>
          </w:rPr>
          <w:t>Proposal 3</w:t>
        </w:r>
        <w:r>
          <w:t xml:space="preserve">: </w:t>
        </w:r>
        <w:r w:rsidR="002103C6">
          <w:t xml:space="preserve">To consider -55.71dBm for FR2a and -63.71dBm for FR2b as maximum DL power level for </w:t>
        </w:r>
      </w:ins>
      <w:ins w:id="102" w:author="Emilio Ruiz" w:date="2021-05-14T21:05:00Z">
        <w:r w:rsidR="0012265D">
          <w:t>deriving maximum testable SNR for Demod FR2 test cases.</w:t>
        </w:r>
      </w:ins>
    </w:p>
    <w:p w14:paraId="076D445C" w14:textId="63C66848" w:rsidR="0012265D" w:rsidRDefault="0012265D" w:rsidP="009F002C">
      <w:pPr>
        <w:rPr>
          <w:ins w:id="103" w:author="Emilio Ruiz" w:date="2021-05-14T21:06:00Z"/>
        </w:rPr>
      </w:pPr>
      <w:ins w:id="104" w:author="Emilio Ruiz" w:date="2021-05-14T21:05:00Z">
        <w:r>
          <w:t xml:space="preserve">The other aspect to </w:t>
        </w:r>
        <w:r w:rsidR="00EB7945">
          <w:t>consider is Noc level requirement defined in [4</w:t>
        </w:r>
      </w:ins>
      <w:ins w:id="105" w:author="Emilio Ruiz" w:date="2021-05-14T21:06:00Z">
        <w:r w:rsidR="00C03B2F">
          <w:t>] as follows:</w:t>
        </w:r>
      </w:ins>
    </w:p>
    <w:p w14:paraId="5D5DB8C4" w14:textId="77777777" w:rsidR="00C81F57" w:rsidRPr="00ED22A5" w:rsidRDefault="00C81F57">
      <w:pPr>
        <w:pStyle w:val="Heading4"/>
        <w:shd w:val="clear" w:color="auto" w:fill="AEAAAA" w:themeFill="background2" w:themeFillShade="BF"/>
        <w:rPr>
          <w:ins w:id="106" w:author="Emilio Ruiz" w:date="2021-05-14T21:07:00Z"/>
          <w:lang w:eastAsia="zh-CN"/>
        </w:rPr>
        <w:pPrChange w:id="107" w:author="Emilio Ruiz" w:date="2021-05-14T21:07:00Z">
          <w:pPr>
            <w:pStyle w:val="Heading4"/>
          </w:pPr>
        </w:pPrChange>
      </w:pPr>
      <w:bookmarkStart w:id="108" w:name="_Toc27479403"/>
      <w:bookmarkStart w:id="109" w:name="_Toc36058590"/>
      <w:bookmarkStart w:id="110" w:name="_Toc44067513"/>
      <w:bookmarkStart w:id="111" w:name="_Toc52716437"/>
      <w:bookmarkStart w:id="112" w:name="_Toc58239075"/>
      <w:bookmarkStart w:id="113" w:name="_Toc68246656"/>
      <w:ins w:id="114" w:author="Emilio Ruiz" w:date="2021-05-14T21:07:00Z">
        <w:r w:rsidRPr="00ED22A5">
          <w:rPr>
            <w:lang w:eastAsia="zh-CN"/>
          </w:rPr>
          <w:t>4</w:t>
        </w:r>
        <w:r w:rsidRPr="00ED22A5">
          <w:t>.5.</w:t>
        </w:r>
        <w:r w:rsidRPr="00ED22A5">
          <w:rPr>
            <w:lang w:eastAsia="zh-CN"/>
          </w:rPr>
          <w:t>3</w:t>
        </w:r>
        <w:r w:rsidRPr="00ED22A5">
          <w:t>.</w:t>
        </w:r>
        <w:r w:rsidRPr="00ED22A5">
          <w:rPr>
            <w:lang w:eastAsia="zh-CN"/>
          </w:rPr>
          <w:t>2</w:t>
        </w:r>
        <w:r w:rsidRPr="00ED22A5">
          <w:rPr>
            <w:lang w:eastAsia="zh-CN"/>
          </w:rPr>
          <w:tab/>
          <w:t xml:space="preserve">Noc for </w:t>
        </w:r>
        <w:r w:rsidRPr="00ED22A5">
          <w:t>NR operating bands in FR2</w:t>
        </w:r>
        <w:bookmarkEnd w:id="108"/>
        <w:bookmarkEnd w:id="109"/>
        <w:bookmarkEnd w:id="110"/>
        <w:bookmarkEnd w:id="111"/>
        <w:bookmarkEnd w:id="112"/>
        <w:bookmarkEnd w:id="113"/>
      </w:ins>
    </w:p>
    <w:p w14:paraId="6F861F20" w14:textId="77777777" w:rsidR="00C81F57" w:rsidRPr="00ED22A5" w:rsidRDefault="00C81F57">
      <w:pPr>
        <w:keepLines/>
        <w:shd w:val="clear" w:color="auto" w:fill="AEAAAA" w:themeFill="background2" w:themeFillShade="BF"/>
        <w:rPr>
          <w:ins w:id="115" w:author="Emilio Ruiz" w:date="2021-05-14T21:07:00Z"/>
          <w:iCs/>
          <w:lang w:eastAsia="ja-JP"/>
        </w:rPr>
        <w:pPrChange w:id="116" w:author="Emilio Ruiz" w:date="2021-05-14T21:07:00Z">
          <w:pPr>
            <w:keepLines/>
          </w:pPr>
        </w:pPrChange>
      </w:pPr>
      <w:ins w:id="117" w:author="Emilio Ruiz" w:date="2021-05-14T21:07:00Z">
        <w:r w:rsidRPr="00ED22A5">
          <w:rPr>
            <w:iCs/>
            <w:lang w:eastAsia="ja-JP"/>
          </w:rPr>
          <w:t xml:space="preserve">Values for Noc according to </w:t>
        </w:r>
        <w:r w:rsidRPr="00ED22A5">
          <w:t>operating band and power class for single carrier requirements</w:t>
        </w:r>
        <w:r w:rsidRPr="00ED22A5">
          <w:rPr>
            <w:iCs/>
            <w:lang w:eastAsia="ja-JP"/>
          </w:rPr>
          <w:t xml:space="preserve"> are specified in Table 4.5.3.2-1 for </w:t>
        </w:r>
        <w:r w:rsidRPr="00ED22A5">
          <w:rPr>
            <w:rFonts w:ascii="Arial" w:eastAsia="Calibri" w:hAnsi="Arial" w:cs="Arial"/>
            <w:b/>
            <w:sz w:val="18"/>
            <w:szCs w:val="18"/>
          </w:rPr>
          <w:t>∆</w:t>
        </w:r>
        <w:r w:rsidRPr="00ED22A5">
          <w:rPr>
            <w:rFonts w:ascii="Arial" w:eastAsia="Calibri" w:hAnsi="Arial" w:cs="Arial"/>
            <w:b/>
            <w:sz w:val="18"/>
            <w:szCs w:val="18"/>
            <w:vertAlign w:val="subscript"/>
          </w:rPr>
          <w:t>BB</w:t>
        </w:r>
        <w:r w:rsidRPr="00ED22A5">
          <w:rPr>
            <w:iCs/>
            <w:lang w:eastAsia="ja-JP"/>
          </w:rPr>
          <w:t xml:space="preserve"> =1dB.</w:t>
        </w:r>
      </w:ins>
    </w:p>
    <w:p w14:paraId="07650C5C" w14:textId="77777777" w:rsidR="00C81F57" w:rsidRPr="00ED22A5" w:rsidRDefault="00C81F57">
      <w:pPr>
        <w:pStyle w:val="TH"/>
        <w:shd w:val="clear" w:color="auto" w:fill="AEAAAA" w:themeFill="background2" w:themeFillShade="BF"/>
        <w:rPr>
          <w:ins w:id="118" w:author="Emilio Ruiz" w:date="2021-05-14T21:07:00Z"/>
        </w:rPr>
        <w:pPrChange w:id="119" w:author="Emilio Ruiz" w:date="2021-05-14T21:07:00Z">
          <w:pPr>
            <w:pStyle w:val="TH"/>
          </w:pPr>
        </w:pPrChange>
      </w:pPr>
      <w:ins w:id="120" w:author="Emilio Ruiz" w:date="2021-05-14T21:07:00Z">
        <w:r w:rsidRPr="00ED22A5">
          <w:lastRenderedPageBreak/>
          <w:t>Table 4.5.3.2-1: Noc power level for different UE power classes and frequency bands</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C81F57" w:rsidRPr="00ED22A5" w14:paraId="072EA2D6" w14:textId="77777777" w:rsidTr="00323ABA">
        <w:trPr>
          <w:ins w:id="121" w:author="Emilio Ruiz" w:date="2021-05-14T21:07:00Z"/>
        </w:trPr>
        <w:tc>
          <w:tcPr>
            <w:tcW w:w="1608" w:type="dxa"/>
            <w:vMerge w:val="restart"/>
            <w:shd w:val="clear" w:color="auto" w:fill="auto"/>
          </w:tcPr>
          <w:p w14:paraId="4A97D11B" w14:textId="77777777" w:rsidR="00C81F57" w:rsidRPr="00ED22A5" w:rsidRDefault="00C81F57">
            <w:pPr>
              <w:keepNext/>
              <w:keepLines/>
              <w:shd w:val="clear" w:color="auto" w:fill="AEAAAA" w:themeFill="background2" w:themeFillShade="BF"/>
              <w:spacing w:after="0"/>
              <w:jc w:val="center"/>
              <w:rPr>
                <w:ins w:id="122" w:author="Emilio Ruiz" w:date="2021-05-14T21:07:00Z"/>
                <w:rFonts w:ascii="Arial" w:eastAsia="Calibri" w:hAnsi="Arial"/>
                <w:b/>
                <w:sz w:val="18"/>
                <w:szCs w:val="22"/>
              </w:rPr>
              <w:pPrChange w:id="123" w:author="Emilio Ruiz" w:date="2021-05-14T21:07:00Z">
                <w:pPr>
                  <w:keepNext/>
                  <w:keepLines/>
                  <w:spacing w:after="0"/>
                  <w:jc w:val="center"/>
                </w:pPr>
              </w:pPrChange>
            </w:pPr>
            <w:ins w:id="124" w:author="Emilio Ruiz" w:date="2021-05-14T21:07:00Z">
              <w:r w:rsidRPr="00ED22A5">
                <w:rPr>
                  <w:rFonts w:ascii="Arial" w:eastAsia="Calibri" w:hAnsi="Arial"/>
                  <w:b/>
                  <w:sz w:val="18"/>
                  <w:szCs w:val="22"/>
                </w:rPr>
                <w:t>Operating band</w:t>
              </w:r>
            </w:ins>
          </w:p>
        </w:tc>
        <w:tc>
          <w:tcPr>
            <w:tcW w:w="5766" w:type="dxa"/>
            <w:gridSpan w:val="4"/>
            <w:shd w:val="clear" w:color="auto" w:fill="auto"/>
            <w:vAlign w:val="center"/>
          </w:tcPr>
          <w:p w14:paraId="3D3DCEAD" w14:textId="77777777" w:rsidR="00C81F57" w:rsidRPr="00ED22A5" w:rsidRDefault="00C81F57">
            <w:pPr>
              <w:keepNext/>
              <w:keepLines/>
              <w:shd w:val="clear" w:color="auto" w:fill="AEAAAA" w:themeFill="background2" w:themeFillShade="BF"/>
              <w:spacing w:after="0"/>
              <w:jc w:val="center"/>
              <w:rPr>
                <w:ins w:id="125" w:author="Emilio Ruiz" w:date="2021-05-14T21:07:00Z"/>
                <w:rFonts w:ascii="Arial" w:eastAsia="MS Mincho" w:hAnsi="Arial"/>
                <w:b/>
                <w:sz w:val="18"/>
                <w:szCs w:val="22"/>
              </w:rPr>
              <w:pPrChange w:id="126" w:author="Emilio Ruiz" w:date="2021-05-14T21:07:00Z">
                <w:pPr>
                  <w:keepNext/>
                  <w:keepLines/>
                  <w:spacing w:after="0"/>
                  <w:jc w:val="center"/>
                </w:pPr>
              </w:pPrChange>
            </w:pPr>
            <w:ins w:id="127" w:author="Emilio Ruiz" w:date="2021-05-14T21:07:00Z">
              <w:r w:rsidRPr="00ED22A5">
                <w:rPr>
                  <w:rFonts w:ascii="Arial" w:eastAsia="MS Mincho" w:hAnsi="Arial"/>
                  <w:b/>
                  <w:sz w:val="18"/>
                  <w:szCs w:val="22"/>
                </w:rPr>
                <w:t>UE Power class</w:t>
              </w:r>
            </w:ins>
          </w:p>
        </w:tc>
      </w:tr>
      <w:tr w:rsidR="00C81F57" w:rsidRPr="00ED22A5" w14:paraId="52C4E219" w14:textId="77777777" w:rsidTr="00323ABA">
        <w:trPr>
          <w:ins w:id="128" w:author="Emilio Ruiz" w:date="2021-05-14T21:07:00Z"/>
        </w:trPr>
        <w:tc>
          <w:tcPr>
            <w:tcW w:w="1608" w:type="dxa"/>
            <w:vMerge/>
            <w:shd w:val="clear" w:color="auto" w:fill="auto"/>
          </w:tcPr>
          <w:p w14:paraId="23299302" w14:textId="77777777" w:rsidR="00C81F57" w:rsidRPr="00ED22A5" w:rsidRDefault="00C81F57">
            <w:pPr>
              <w:keepNext/>
              <w:keepLines/>
              <w:shd w:val="clear" w:color="auto" w:fill="AEAAAA" w:themeFill="background2" w:themeFillShade="BF"/>
              <w:spacing w:after="0"/>
              <w:jc w:val="center"/>
              <w:rPr>
                <w:ins w:id="129" w:author="Emilio Ruiz" w:date="2021-05-14T21:07:00Z"/>
                <w:rFonts w:ascii="Arial" w:eastAsia="Calibri" w:hAnsi="Arial"/>
                <w:b/>
                <w:sz w:val="18"/>
                <w:szCs w:val="22"/>
              </w:rPr>
              <w:pPrChange w:id="130" w:author="Emilio Ruiz" w:date="2021-05-14T21:07:00Z">
                <w:pPr>
                  <w:keepNext/>
                  <w:keepLines/>
                  <w:spacing w:after="0"/>
                  <w:jc w:val="center"/>
                </w:pPr>
              </w:pPrChange>
            </w:pPr>
          </w:p>
        </w:tc>
        <w:tc>
          <w:tcPr>
            <w:tcW w:w="1441" w:type="dxa"/>
            <w:shd w:val="clear" w:color="auto" w:fill="auto"/>
            <w:vAlign w:val="center"/>
          </w:tcPr>
          <w:p w14:paraId="0CF96E19" w14:textId="77777777" w:rsidR="00C81F57" w:rsidRPr="00ED22A5" w:rsidRDefault="00C81F57">
            <w:pPr>
              <w:keepNext/>
              <w:keepLines/>
              <w:shd w:val="clear" w:color="auto" w:fill="AEAAAA" w:themeFill="background2" w:themeFillShade="BF"/>
              <w:spacing w:after="0"/>
              <w:jc w:val="center"/>
              <w:rPr>
                <w:ins w:id="131" w:author="Emilio Ruiz" w:date="2021-05-14T21:07:00Z"/>
                <w:rFonts w:ascii="Arial" w:eastAsia="Calibri" w:hAnsi="Arial"/>
                <w:b/>
                <w:sz w:val="18"/>
                <w:szCs w:val="22"/>
              </w:rPr>
              <w:pPrChange w:id="132" w:author="Emilio Ruiz" w:date="2021-05-14T21:07:00Z">
                <w:pPr>
                  <w:keepNext/>
                  <w:keepLines/>
                  <w:spacing w:after="0"/>
                  <w:jc w:val="center"/>
                </w:pPr>
              </w:pPrChange>
            </w:pPr>
            <w:ins w:id="133" w:author="Emilio Ruiz" w:date="2021-05-14T21:07:00Z">
              <w:r w:rsidRPr="00ED22A5">
                <w:rPr>
                  <w:rFonts w:ascii="Arial" w:eastAsia="MS Mincho" w:hAnsi="Arial"/>
                  <w:b/>
                  <w:sz w:val="18"/>
                  <w:szCs w:val="22"/>
                </w:rPr>
                <w:t>1</w:t>
              </w:r>
            </w:ins>
          </w:p>
        </w:tc>
        <w:tc>
          <w:tcPr>
            <w:tcW w:w="1442" w:type="dxa"/>
            <w:shd w:val="clear" w:color="auto" w:fill="auto"/>
          </w:tcPr>
          <w:p w14:paraId="58017BAA" w14:textId="77777777" w:rsidR="00C81F57" w:rsidRPr="00ED22A5" w:rsidRDefault="00C81F57">
            <w:pPr>
              <w:keepNext/>
              <w:keepLines/>
              <w:shd w:val="clear" w:color="auto" w:fill="AEAAAA" w:themeFill="background2" w:themeFillShade="BF"/>
              <w:spacing w:after="0"/>
              <w:jc w:val="center"/>
              <w:rPr>
                <w:ins w:id="134" w:author="Emilio Ruiz" w:date="2021-05-14T21:07:00Z"/>
                <w:rFonts w:ascii="Arial" w:eastAsia="Calibri" w:hAnsi="Arial"/>
                <w:b/>
                <w:sz w:val="18"/>
                <w:szCs w:val="22"/>
              </w:rPr>
              <w:pPrChange w:id="135" w:author="Emilio Ruiz" w:date="2021-05-14T21:07:00Z">
                <w:pPr>
                  <w:keepNext/>
                  <w:keepLines/>
                  <w:spacing w:after="0"/>
                  <w:jc w:val="center"/>
                </w:pPr>
              </w:pPrChange>
            </w:pPr>
            <w:ins w:id="136" w:author="Emilio Ruiz" w:date="2021-05-14T21:07:00Z">
              <w:r w:rsidRPr="00ED22A5">
                <w:rPr>
                  <w:rFonts w:ascii="Arial" w:eastAsia="MS Mincho" w:hAnsi="Arial"/>
                  <w:b/>
                  <w:sz w:val="18"/>
                  <w:szCs w:val="22"/>
                </w:rPr>
                <w:t>2</w:t>
              </w:r>
            </w:ins>
          </w:p>
        </w:tc>
        <w:tc>
          <w:tcPr>
            <w:tcW w:w="1441" w:type="dxa"/>
            <w:shd w:val="clear" w:color="auto" w:fill="auto"/>
          </w:tcPr>
          <w:p w14:paraId="4BF206A4" w14:textId="77777777" w:rsidR="00C81F57" w:rsidRPr="00ED22A5" w:rsidRDefault="00C81F57">
            <w:pPr>
              <w:keepNext/>
              <w:keepLines/>
              <w:shd w:val="clear" w:color="auto" w:fill="AEAAAA" w:themeFill="background2" w:themeFillShade="BF"/>
              <w:spacing w:after="0"/>
              <w:jc w:val="center"/>
              <w:rPr>
                <w:ins w:id="137" w:author="Emilio Ruiz" w:date="2021-05-14T21:07:00Z"/>
                <w:rFonts w:ascii="Arial" w:eastAsia="Calibri" w:hAnsi="Arial"/>
                <w:b/>
                <w:sz w:val="18"/>
                <w:szCs w:val="22"/>
              </w:rPr>
              <w:pPrChange w:id="138" w:author="Emilio Ruiz" w:date="2021-05-14T21:07:00Z">
                <w:pPr>
                  <w:keepNext/>
                  <w:keepLines/>
                  <w:spacing w:after="0"/>
                  <w:jc w:val="center"/>
                </w:pPr>
              </w:pPrChange>
            </w:pPr>
            <w:ins w:id="139" w:author="Emilio Ruiz" w:date="2021-05-14T21:07:00Z">
              <w:r w:rsidRPr="00ED22A5">
                <w:rPr>
                  <w:rFonts w:ascii="Arial" w:eastAsia="MS Mincho" w:hAnsi="Arial"/>
                  <w:b/>
                  <w:sz w:val="18"/>
                  <w:szCs w:val="22"/>
                </w:rPr>
                <w:t>3</w:t>
              </w:r>
            </w:ins>
          </w:p>
        </w:tc>
        <w:tc>
          <w:tcPr>
            <w:tcW w:w="1442" w:type="dxa"/>
            <w:shd w:val="clear" w:color="auto" w:fill="auto"/>
          </w:tcPr>
          <w:p w14:paraId="1EF5B246" w14:textId="77777777" w:rsidR="00C81F57" w:rsidRPr="00ED22A5" w:rsidRDefault="00C81F57">
            <w:pPr>
              <w:keepNext/>
              <w:keepLines/>
              <w:shd w:val="clear" w:color="auto" w:fill="AEAAAA" w:themeFill="background2" w:themeFillShade="BF"/>
              <w:spacing w:after="0"/>
              <w:jc w:val="center"/>
              <w:rPr>
                <w:ins w:id="140" w:author="Emilio Ruiz" w:date="2021-05-14T21:07:00Z"/>
                <w:rFonts w:ascii="Arial" w:eastAsia="Calibri" w:hAnsi="Arial"/>
                <w:b/>
                <w:sz w:val="18"/>
                <w:szCs w:val="22"/>
              </w:rPr>
              <w:pPrChange w:id="141" w:author="Emilio Ruiz" w:date="2021-05-14T21:07:00Z">
                <w:pPr>
                  <w:keepNext/>
                  <w:keepLines/>
                  <w:spacing w:after="0"/>
                  <w:jc w:val="center"/>
                </w:pPr>
              </w:pPrChange>
            </w:pPr>
            <w:ins w:id="142" w:author="Emilio Ruiz" w:date="2021-05-14T21:07:00Z">
              <w:r w:rsidRPr="00ED22A5">
                <w:rPr>
                  <w:rFonts w:ascii="Arial" w:eastAsia="MS Mincho" w:hAnsi="Arial"/>
                  <w:b/>
                  <w:sz w:val="18"/>
                  <w:szCs w:val="22"/>
                </w:rPr>
                <w:t>4</w:t>
              </w:r>
            </w:ins>
          </w:p>
        </w:tc>
      </w:tr>
      <w:tr w:rsidR="00C81F57" w:rsidRPr="00ED22A5" w14:paraId="7538F7E0" w14:textId="77777777" w:rsidTr="00323ABA">
        <w:trPr>
          <w:ins w:id="143" w:author="Emilio Ruiz" w:date="2021-05-14T21:07:00Z"/>
        </w:trPr>
        <w:tc>
          <w:tcPr>
            <w:tcW w:w="1608" w:type="dxa"/>
            <w:shd w:val="clear" w:color="auto" w:fill="auto"/>
            <w:vAlign w:val="center"/>
          </w:tcPr>
          <w:p w14:paraId="6622BB89" w14:textId="77777777" w:rsidR="00C81F57" w:rsidRPr="00ED22A5" w:rsidRDefault="00C81F57">
            <w:pPr>
              <w:keepNext/>
              <w:keepLines/>
              <w:shd w:val="clear" w:color="auto" w:fill="AEAAAA" w:themeFill="background2" w:themeFillShade="BF"/>
              <w:spacing w:after="0"/>
              <w:jc w:val="center"/>
              <w:rPr>
                <w:ins w:id="144" w:author="Emilio Ruiz" w:date="2021-05-14T21:07:00Z"/>
                <w:rFonts w:ascii="Arial" w:eastAsia="Calibri" w:hAnsi="Arial"/>
                <w:sz w:val="18"/>
                <w:szCs w:val="22"/>
              </w:rPr>
              <w:pPrChange w:id="145" w:author="Emilio Ruiz" w:date="2021-05-14T21:07:00Z">
                <w:pPr>
                  <w:keepNext/>
                  <w:keepLines/>
                  <w:spacing w:after="0"/>
                  <w:jc w:val="center"/>
                </w:pPr>
              </w:pPrChange>
            </w:pPr>
            <w:ins w:id="146" w:author="Emilio Ruiz" w:date="2021-05-14T21:07:00Z">
              <w:r w:rsidRPr="00ED22A5">
                <w:rPr>
                  <w:rFonts w:ascii="Arial" w:eastAsia="Calibri" w:hAnsi="Arial"/>
                  <w:sz w:val="18"/>
                  <w:szCs w:val="22"/>
                </w:rPr>
                <w:t>n257</w:t>
              </w:r>
            </w:ins>
          </w:p>
        </w:tc>
        <w:tc>
          <w:tcPr>
            <w:tcW w:w="1441" w:type="dxa"/>
            <w:shd w:val="clear" w:color="auto" w:fill="auto"/>
            <w:vAlign w:val="bottom"/>
          </w:tcPr>
          <w:p w14:paraId="5D816A88" w14:textId="77777777" w:rsidR="00C81F57" w:rsidRPr="00ED22A5" w:rsidRDefault="00C81F57">
            <w:pPr>
              <w:shd w:val="clear" w:color="auto" w:fill="AEAAAA" w:themeFill="background2" w:themeFillShade="BF"/>
              <w:spacing w:after="0"/>
              <w:jc w:val="center"/>
              <w:rPr>
                <w:ins w:id="147" w:author="Emilio Ruiz" w:date="2021-05-14T21:07:00Z"/>
                <w:rFonts w:ascii="Arial" w:eastAsia="Calibri" w:hAnsi="Arial"/>
                <w:sz w:val="18"/>
                <w:szCs w:val="22"/>
              </w:rPr>
              <w:pPrChange w:id="148" w:author="Emilio Ruiz" w:date="2021-05-14T21:07:00Z">
                <w:pPr>
                  <w:spacing w:after="0"/>
                  <w:jc w:val="center"/>
                </w:pPr>
              </w:pPrChange>
            </w:pPr>
            <w:ins w:id="149" w:author="Emilio Ruiz" w:date="2021-05-14T21:07:00Z">
              <w:r w:rsidRPr="00ED22A5">
                <w:rPr>
                  <w:rFonts w:ascii="Arial" w:eastAsia="Calibri" w:hAnsi="Arial"/>
                  <w:sz w:val="18"/>
                  <w:szCs w:val="22"/>
                </w:rPr>
                <w:t>-166.8</w:t>
              </w:r>
            </w:ins>
          </w:p>
        </w:tc>
        <w:tc>
          <w:tcPr>
            <w:tcW w:w="1442" w:type="dxa"/>
            <w:shd w:val="clear" w:color="auto" w:fill="auto"/>
            <w:vAlign w:val="bottom"/>
          </w:tcPr>
          <w:p w14:paraId="48E0D599" w14:textId="77777777" w:rsidR="00C81F57" w:rsidRPr="00ED22A5" w:rsidRDefault="00C81F57">
            <w:pPr>
              <w:shd w:val="clear" w:color="auto" w:fill="AEAAAA" w:themeFill="background2" w:themeFillShade="BF"/>
              <w:spacing w:after="0"/>
              <w:jc w:val="center"/>
              <w:rPr>
                <w:ins w:id="150" w:author="Emilio Ruiz" w:date="2021-05-14T21:07:00Z"/>
                <w:rFonts w:ascii="Arial" w:eastAsia="Calibri" w:hAnsi="Arial"/>
                <w:sz w:val="18"/>
                <w:szCs w:val="22"/>
              </w:rPr>
              <w:pPrChange w:id="151" w:author="Emilio Ruiz" w:date="2021-05-14T21:07:00Z">
                <w:pPr>
                  <w:spacing w:after="0"/>
                  <w:jc w:val="center"/>
                </w:pPr>
              </w:pPrChange>
            </w:pPr>
            <w:ins w:id="152" w:author="Emilio Ruiz" w:date="2021-05-14T21:07:00Z">
              <w:r w:rsidRPr="00ED22A5">
                <w:rPr>
                  <w:rFonts w:ascii="Arial" w:eastAsia="Calibri" w:hAnsi="Arial"/>
                  <w:sz w:val="18"/>
                  <w:szCs w:val="22"/>
                </w:rPr>
                <w:t>-163.8</w:t>
              </w:r>
            </w:ins>
          </w:p>
        </w:tc>
        <w:tc>
          <w:tcPr>
            <w:tcW w:w="1441" w:type="dxa"/>
            <w:shd w:val="clear" w:color="auto" w:fill="auto"/>
            <w:vAlign w:val="bottom"/>
          </w:tcPr>
          <w:p w14:paraId="746F2186" w14:textId="77777777" w:rsidR="00C81F57" w:rsidRPr="00ED22A5" w:rsidRDefault="00C81F57">
            <w:pPr>
              <w:shd w:val="clear" w:color="auto" w:fill="AEAAAA" w:themeFill="background2" w:themeFillShade="BF"/>
              <w:spacing w:after="0"/>
              <w:jc w:val="center"/>
              <w:rPr>
                <w:ins w:id="153" w:author="Emilio Ruiz" w:date="2021-05-14T21:07:00Z"/>
                <w:rFonts w:ascii="Arial" w:eastAsia="Calibri" w:hAnsi="Arial"/>
                <w:sz w:val="18"/>
                <w:szCs w:val="22"/>
              </w:rPr>
              <w:pPrChange w:id="154" w:author="Emilio Ruiz" w:date="2021-05-14T21:07:00Z">
                <w:pPr>
                  <w:spacing w:after="0"/>
                  <w:jc w:val="center"/>
                </w:pPr>
              </w:pPrChange>
            </w:pPr>
            <w:ins w:id="155" w:author="Emilio Ruiz" w:date="2021-05-14T21:07:00Z">
              <w:r w:rsidRPr="00ED22A5">
                <w:rPr>
                  <w:rFonts w:ascii="Arial" w:eastAsia="Calibri" w:hAnsi="Arial"/>
                  <w:sz w:val="18"/>
                  <w:szCs w:val="22"/>
                </w:rPr>
                <w:t>-157.6</w:t>
              </w:r>
            </w:ins>
          </w:p>
        </w:tc>
        <w:tc>
          <w:tcPr>
            <w:tcW w:w="1442" w:type="dxa"/>
            <w:shd w:val="clear" w:color="auto" w:fill="auto"/>
            <w:vAlign w:val="bottom"/>
          </w:tcPr>
          <w:p w14:paraId="666614CD" w14:textId="77777777" w:rsidR="00C81F57" w:rsidRPr="00ED22A5" w:rsidRDefault="00C81F57">
            <w:pPr>
              <w:shd w:val="clear" w:color="auto" w:fill="AEAAAA" w:themeFill="background2" w:themeFillShade="BF"/>
              <w:spacing w:after="0"/>
              <w:jc w:val="center"/>
              <w:rPr>
                <w:ins w:id="156" w:author="Emilio Ruiz" w:date="2021-05-14T21:07:00Z"/>
                <w:rFonts w:ascii="Arial" w:eastAsia="Calibri" w:hAnsi="Arial"/>
                <w:sz w:val="18"/>
                <w:szCs w:val="22"/>
              </w:rPr>
              <w:pPrChange w:id="157" w:author="Emilio Ruiz" w:date="2021-05-14T21:07:00Z">
                <w:pPr>
                  <w:spacing w:after="0"/>
                  <w:jc w:val="center"/>
                </w:pPr>
              </w:pPrChange>
            </w:pPr>
            <w:ins w:id="158" w:author="Emilio Ruiz" w:date="2021-05-14T21:07:00Z">
              <w:r w:rsidRPr="00ED22A5">
                <w:rPr>
                  <w:rFonts w:ascii="Arial" w:eastAsia="Calibri" w:hAnsi="Arial"/>
                  <w:sz w:val="18"/>
                  <w:szCs w:val="22"/>
                </w:rPr>
                <w:t>-166.3</w:t>
              </w:r>
            </w:ins>
          </w:p>
        </w:tc>
      </w:tr>
      <w:tr w:rsidR="00C81F57" w:rsidRPr="00ED22A5" w14:paraId="55A2E9FE" w14:textId="77777777" w:rsidTr="00323ABA">
        <w:trPr>
          <w:ins w:id="159" w:author="Emilio Ruiz" w:date="2021-05-14T21:07:00Z"/>
        </w:trPr>
        <w:tc>
          <w:tcPr>
            <w:tcW w:w="1608" w:type="dxa"/>
            <w:shd w:val="clear" w:color="auto" w:fill="auto"/>
            <w:vAlign w:val="center"/>
          </w:tcPr>
          <w:p w14:paraId="258A52CC" w14:textId="77777777" w:rsidR="00C81F57" w:rsidRPr="00ED22A5" w:rsidRDefault="00C81F57">
            <w:pPr>
              <w:keepNext/>
              <w:keepLines/>
              <w:shd w:val="clear" w:color="auto" w:fill="AEAAAA" w:themeFill="background2" w:themeFillShade="BF"/>
              <w:spacing w:after="0"/>
              <w:jc w:val="center"/>
              <w:rPr>
                <w:ins w:id="160" w:author="Emilio Ruiz" w:date="2021-05-14T21:07:00Z"/>
                <w:rFonts w:ascii="Arial" w:eastAsia="Calibri" w:hAnsi="Arial"/>
                <w:sz w:val="18"/>
                <w:szCs w:val="22"/>
              </w:rPr>
              <w:pPrChange w:id="161" w:author="Emilio Ruiz" w:date="2021-05-14T21:07:00Z">
                <w:pPr>
                  <w:keepNext/>
                  <w:keepLines/>
                  <w:spacing w:after="0"/>
                  <w:jc w:val="center"/>
                </w:pPr>
              </w:pPrChange>
            </w:pPr>
            <w:ins w:id="162" w:author="Emilio Ruiz" w:date="2021-05-14T21:07:00Z">
              <w:r w:rsidRPr="00ED22A5">
                <w:rPr>
                  <w:rFonts w:ascii="Arial" w:eastAsia="MS Mincho" w:hAnsi="Arial"/>
                  <w:sz w:val="18"/>
                  <w:szCs w:val="22"/>
                </w:rPr>
                <w:t>n258</w:t>
              </w:r>
            </w:ins>
          </w:p>
        </w:tc>
        <w:tc>
          <w:tcPr>
            <w:tcW w:w="1441" w:type="dxa"/>
            <w:shd w:val="clear" w:color="auto" w:fill="auto"/>
            <w:vAlign w:val="bottom"/>
          </w:tcPr>
          <w:p w14:paraId="469730DA" w14:textId="77777777" w:rsidR="00C81F57" w:rsidRPr="00ED22A5" w:rsidRDefault="00C81F57">
            <w:pPr>
              <w:shd w:val="clear" w:color="auto" w:fill="AEAAAA" w:themeFill="background2" w:themeFillShade="BF"/>
              <w:spacing w:after="0"/>
              <w:jc w:val="center"/>
              <w:rPr>
                <w:ins w:id="163" w:author="Emilio Ruiz" w:date="2021-05-14T21:07:00Z"/>
                <w:rFonts w:ascii="Arial" w:eastAsia="Calibri" w:hAnsi="Arial"/>
                <w:sz w:val="18"/>
                <w:szCs w:val="22"/>
              </w:rPr>
              <w:pPrChange w:id="164" w:author="Emilio Ruiz" w:date="2021-05-14T21:07:00Z">
                <w:pPr>
                  <w:spacing w:after="0"/>
                  <w:jc w:val="center"/>
                </w:pPr>
              </w:pPrChange>
            </w:pPr>
            <w:ins w:id="165" w:author="Emilio Ruiz" w:date="2021-05-14T21:07:00Z">
              <w:r w:rsidRPr="00ED22A5">
                <w:rPr>
                  <w:rFonts w:ascii="Arial" w:eastAsia="Calibri" w:hAnsi="Arial"/>
                  <w:sz w:val="18"/>
                  <w:szCs w:val="22"/>
                </w:rPr>
                <w:t>-166.8</w:t>
              </w:r>
            </w:ins>
          </w:p>
        </w:tc>
        <w:tc>
          <w:tcPr>
            <w:tcW w:w="1442" w:type="dxa"/>
            <w:shd w:val="clear" w:color="auto" w:fill="auto"/>
            <w:vAlign w:val="bottom"/>
          </w:tcPr>
          <w:p w14:paraId="313A05BF" w14:textId="77777777" w:rsidR="00C81F57" w:rsidRPr="00ED22A5" w:rsidRDefault="00C81F57">
            <w:pPr>
              <w:shd w:val="clear" w:color="auto" w:fill="AEAAAA" w:themeFill="background2" w:themeFillShade="BF"/>
              <w:spacing w:after="0"/>
              <w:jc w:val="center"/>
              <w:rPr>
                <w:ins w:id="166" w:author="Emilio Ruiz" w:date="2021-05-14T21:07:00Z"/>
                <w:rFonts w:ascii="Arial" w:eastAsia="Calibri" w:hAnsi="Arial"/>
                <w:sz w:val="18"/>
                <w:szCs w:val="22"/>
              </w:rPr>
              <w:pPrChange w:id="167" w:author="Emilio Ruiz" w:date="2021-05-14T21:07:00Z">
                <w:pPr>
                  <w:spacing w:after="0"/>
                  <w:jc w:val="center"/>
                </w:pPr>
              </w:pPrChange>
            </w:pPr>
            <w:ins w:id="168" w:author="Emilio Ruiz" w:date="2021-05-14T21:07:00Z">
              <w:r w:rsidRPr="00ED22A5">
                <w:rPr>
                  <w:rFonts w:ascii="Arial" w:eastAsia="Calibri" w:hAnsi="Arial"/>
                  <w:sz w:val="18"/>
                  <w:szCs w:val="22"/>
                </w:rPr>
                <w:t>-163.8</w:t>
              </w:r>
            </w:ins>
          </w:p>
        </w:tc>
        <w:tc>
          <w:tcPr>
            <w:tcW w:w="1441" w:type="dxa"/>
            <w:shd w:val="clear" w:color="auto" w:fill="auto"/>
            <w:vAlign w:val="bottom"/>
          </w:tcPr>
          <w:p w14:paraId="19FB2F1B" w14:textId="77777777" w:rsidR="00C81F57" w:rsidRPr="00ED22A5" w:rsidRDefault="00C81F57">
            <w:pPr>
              <w:shd w:val="clear" w:color="auto" w:fill="AEAAAA" w:themeFill="background2" w:themeFillShade="BF"/>
              <w:spacing w:after="0"/>
              <w:jc w:val="center"/>
              <w:rPr>
                <w:ins w:id="169" w:author="Emilio Ruiz" w:date="2021-05-14T21:07:00Z"/>
                <w:rFonts w:ascii="Arial" w:eastAsia="Calibri" w:hAnsi="Arial"/>
                <w:sz w:val="18"/>
                <w:szCs w:val="22"/>
              </w:rPr>
              <w:pPrChange w:id="170" w:author="Emilio Ruiz" w:date="2021-05-14T21:07:00Z">
                <w:pPr>
                  <w:spacing w:after="0"/>
                  <w:jc w:val="center"/>
                </w:pPr>
              </w:pPrChange>
            </w:pPr>
            <w:ins w:id="171" w:author="Emilio Ruiz" w:date="2021-05-14T21:07:00Z">
              <w:r w:rsidRPr="00ED22A5">
                <w:rPr>
                  <w:rFonts w:ascii="Arial" w:eastAsia="Calibri" w:hAnsi="Arial"/>
                  <w:sz w:val="18"/>
                  <w:szCs w:val="22"/>
                </w:rPr>
                <w:t>-157.6</w:t>
              </w:r>
            </w:ins>
          </w:p>
        </w:tc>
        <w:tc>
          <w:tcPr>
            <w:tcW w:w="1442" w:type="dxa"/>
            <w:shd w:val="clear" w:color="auto" w:fill="auto"/>
            <w:vAlign w:val="bottom"/>
          </w:tcPr>
          <w:p w14:paraId="544AD38F" w14:textId="77777777" w:rsidR="00C81F57" w:rsidRPr="00ED22A5" w:rsidRDefault="00C81F57">
            <w:pPr>
              <w:shd w:val="clear" w:color="auto" w:fill="AEAAAA" w:themeFill="background2" w:themeFillShade="BF"/>
              <w:spacing w:after="0"/>
              <w:jc w:val="center"/>
              <w:rPr>
                <w:ins w:id="172" w:author="Emilio Ruiz" w:date="2021-05-14T21:07:00Z"/>
                <w:rFonts w:ascii="Arial" w:eastAsia="Calibri" w:hAnsi="Arial"/>
                <w:sz w:val="18"/>
                <w:szCs w:val="22"/>
              </w:rPr>
              <w:pPrChange w:id="173" w:author="Emilio Ruiz" w:date="2021-05-14T21:07:00Z">
                <w:pPr>
                  <w:spacing w:after="0"/>
                  <w:jc w:val="center"/>
                </w:pPr>
              </w:pPrChange>
            </w:pPr>
            <w:ins w:id="174" w:author="Emilio Ruiz" w:date="2021-05-14T21:07:00Z">
              <w:r w:rsidRPr="00ED22A5">
                <w:rPr>
                  <w:rFonts w:ascii="Arial" w:eastAsia="Calibri" w:hAnsi="Arial"/>
                  <w:sz w:val="18"/>
                  <w:szCs w:val="22"/>
                </w:rPr>
                <w:t>-166.3</w:t>
              </w:r>
            </w:ins>
          </w:p>
        </w:tc>
      </w:tr>
      <w:tr w:rsidR="00C81F57" w:rsidRPr="00ED22A5" w14:paraId="2C827017" w14:textId="77777777" w:rsidTr="00323ABA">
        <w:trPr>
          <w:ins w:id="175" w:author="Emilio Ruiz" w:date="2021-05-14T21:07:00Z"/>
        </w:trPr>
        <w:tc>
          <w:tcPr>
            <w:tcW w:w="1608" w:type="dxa"/>
            <w:shd w:val="clear" w:color="auto" w:fill="auto"/>
            <w:vAlign w:val="center"/>
          </w:tcPr>
          <w:p w14:paraId="65F79554" w14:textId="77777777" w:rsidR="00C81F57" w:rsidRPr="00ED22A5" w:rsidRDefault="00C81F57">
            <w:pPr>
              <w:keepNext/>
              <w:keepLines/>
              <w:shd w:val="clear" w:color="auto" w:fill="AEAAAA" w:themeFill="background2" w:themeFillShade="BF"/>
              <w:spacing w:after="0"/>
              <w:jc w:val="center"/>
              <w:rPr>
                <w:ins w:id="176" w:author="Emilio Ruiz" w:date="2021-05-14T21:07:00Z"/>
                <w:rFonts w:ascii="Arial" w:eastAsia="Calibri" w:hAnsi="Arial"/>
                <w:sz w:val="18"/>
                <w:szCs w:val="22"/>
              </w:rPr>
              <w:pPrChange w:id="177" w:author="Emilio Ruiz" w:date="2021-05-14T21:07:00Z">
                <w:pPr>
                  <w:keepNext/>
                  <w:keepLines/>
                  <w:spacing w:after="0"/>
                  <w:jc w:val="center"/>
                </w:pPr>
              </w:pPrChange>
            </w:pPr>
            <w:ins w:id="178" w:author="Emilio Ruiz" w:date="2021-05-14T21:07:00Z">
              <w:r w:rsidRPr="00ED22A5">
                <w:rPr>
                  <w:rFonts w:ascii="Arial" w:eastAsia="MS Mincho" w:hAnsi="Arial"/>
                  <w:sz w:val="18"/>
                  <w:szCs w:val="22"/>
                </w:rPr>
                <w:t>n260</w:t>
              </w:r>
            </w:ins>
          </w:p>
        </w:tc>
        <w:tc>
          <w:tcPr>
            <w:tcW w:w="1441" w:type="dxa"/>
            <w:shd w:val="clear" w:color="auto" w:fill="auto"/>
            <w:vAlign w:val="bottom"/>
          </w:tcPr>
          <w:p w14:paraId="6628B279" w14:textId="77777777" w:rsidR="00C81F57" w:rsidRPr="00ED22A5" w:rsidRDefault="00C81F57">
            <w:pPr>
              <w:shd w:val="clear" w:color="auto" w:fill="AEAAAA" w:themeFill="background2" w:themeFillShade="BF"/>
              <w:spacing w:after="0"/>
              <w:jc w:val="center"/>
              <w:rPr>
                <w:ins w:id="179" w:author="Emilio Ruiz" w:date="2021-05-14T21:07:00Z"/>
                <w:rFonts w:ascii="Arial" w:eastAsia="Calibri" w:hAnsi="Arial"/>
                <w:sz w:val="18"/>
                <w:szCs w:val="22"/>
              </w:rPr>
              <w:pPrChange w:id="180" w:author="Emilio Ruiz" w:date="2021-05-14T21:07:00Z">
                <w:pPr>
                  <w:spacing w:after="0"/>
                  <w:jc w:val="center"/>
                </w:pPr>
              </w:pPrChange>
            </w:pPr>
            <w:ins w:id="181" w:author="Emilio Ruiz" w:date="2021-05-14T21:07:00Z">
              <w:r w:rsidRPr="00ED22A5">
                <w:rPr>
                  <w:rFonts w:ascii="Arial" w:eastAsia="Calibri" w:hAnsi="Arial"/>
                  <w:sz w:val="18"/>
                  <w:szCs w:val="22"/>
                </w:rPr>
                <w:t>-163.8</w:t>
              </w:r>
            </w:ins>
          </w:p>
        </w:tc>
        <w:tc>
          <w:tcPr>
            <w:tcW w:w="1442" w:type="dxa"/>
            <w:shd w:val="clear" w:color="auto" w:fill="auto"/>
            <w:vAlign w:val="bottom"/>
          </w:tcPr>
          <w:p w14:paraId="4253A892" w14:textId="77777777" w:rsidR="00C81F57" w:rsidRPr="00ED22A5" w:rsidRDefault="00C81F57">
            <w:pPr>
              <w:shd w:val="clear" w:color="auto" w:fill="AEAAAA" w:themeFill="background2" w:themeFillShade="BF"/>
              <w:spacing w:after="0"/>
              <w:jc w:val="center"/>
              <w:rPr>
                <w:ins w:id="182" w:author="Emilio Ruiz" w:date="2021-05-14T21:07:00Z"/>
                <w:rFonts w:ascii="Arial" w:eastAsia="Calibri" w:hAnsi="Arial"/>
                <w:sz w:val="18"/>
                <w:szCs w:val="22"/>
              </w:rPr>
              <w:pPrChange w:id="183" w:author="Emilio Ruiz" w:date="2021-05-14T21:07:00Z">
                <w:pPr>
                  <w:spacing w:after="0"/>
                  <w:jc w:val="center"/>
                </w:pPr>
              </w:pPrChange>
            </w:pPr>
          </w:p>
        </w:tc>
        <w:tc>
          <w:tcPr>
            <w:tcW w:w="1441" w:type="dxa"/>
            <w:shd w:val="clear" w:color="auto" w:fill="auto"/>
            <w:vAlign w:val="bottom"/>
          </w:tcPr>
          <w:p w14:paraId="1E76B000" w14:textId="77777777" w:rsidR="00C81F57" w:rsidRPr="00ED22A5" w:rsidRDefault="00C81F57">
            <w:pPr>
              <w:shd w:val="clear" w:color="auto" w:fill="AEAAAA" w:themeFill="background2" w:themeFillShade="BF"/>
              <w:spacing w:after="0"/>
              <w:jc w:val="center"/>
              <w:rPr>
                <w:ins w:id="184" w:author="Emilio Ruiz" w:date="2021-05-14T21:07:00Z"/>
                <w:rFonts w:ascii="Arial" w:eastAsia="Calibri" w:hAnsi="Arial"/>
                <w:sz w:val="18"/>
                <w:szCs w:val="22"/>
              </w:rPr>
              <w:pPrChange w:id="185" w:author="Emilio Ruiz" w:date="2021-05-14T21:07:00Z">
                <w:pPr>
                  <w:spacing w:after="0"/>
                  <w:jc w:val="center"/>
                </w:pPr>
              </w:pPrChange>
            </w:pPr>
            <w:ins w:id="186" w:author="Emilio Ruiz" w:date="2021-05-14T21:07:00Z">
              <w:r w:rsidRPr="00ED22A5">
                <w:rPr>
                  <w:rFonts w:ascii="Arial" w:eastAsia="Calibri" w:hAnsi="Arial"/>
                  <w:sz w:val="18"/>
                  <w:szCs w:val="22"/>
                </w:rPr>
                <w:t>-155.0</w:t>
              </w:r>
            </w:ins>
          </w:p>
        </w:tc>
        <w:tc>
          <w:tcPr>
            <w:tcW w:w="1442" w:type="dxa"/>
            <w:shd w:val="clear" w:color="auto" w:fill="auto"/>
            <w:vAlign w:val="bottom"/>
          </w:tcPr>
          <w:p w14:paraId="4A4AA400" w14:textId="77777777" w:rsidR="00C81F57" w:rsidRPr="00ED22A5" w:rsidRDefault="00C81F57">
            <w:pPr>
              <w:shd w:val="clear" w:color="auto" w:fill="AEAAAA" w:themeFill="background2" w:themeFillShade="BF"/>
              <w:spacing w:after="0"/>
              <w:jc w:val="center"/>
              <w:rPr>
                <w:ins w:id="187" w:author="Emilio Ruiz" w:date="2021-05-14T21:07:00Z"/>
                <w:rFonts w:ascii="Arial" w:eastAsia="Calibri" w:hAnsi="Arial"/>
                <w:sz w:val="18"/>
                <w:szCs w:val="22"/>
              </w:rPr>
              <w:pPrChange w:id="188" w:author="Emilio Ruiz" w:date="2021-05-14T21:07:00Z">
                <w:pPr>
                  <w:spacing w:after="0"/>
                  <w:jc w:val="center"/>
                </w:pPr>
              </w:pPrChange>
            </w:pPr>
            <w:ins w:id="189" w:author="Emilio Ruiz" w:date="2021-05-14T21:07:00Z">
              <w:r w:rsidRPr="00ED22A5">
                <w:rPr>
                  <w:rFonts w:ascii="Arial" w:eastAsia="Calibri" w:hAnsi="Arial"/>
                  <w:sz w:val="18"/>
                  <w:szCs w:val="22"/>
                </w:rPr>
                <w:t>-164.3</w:t>
              </w:r>
            </w:ins>
          </w:p>
        </w:tc>
      </w:tr>
      <w:tr w:rsidR="00C81F57" w:rsidRPr="00ED22A5" w14:paraId="4EEFF6E0" w14:textId="77777777" w:rsidTr="00323ABA">
        <w:trPr>
          <w:ins w:id="190" w:author="Emilio Ruiz" w:date="2021-05-14T21:07:00Z"/>
        </w:trPr>
        <w:tc>
          <w:tcPr>
            <w:tcW w:w="1608" w:type="dxa"/>
            <w:shd w:val="clear" w:color="auto" w:fill="auto"/>
            <w:vAlign w:val="center"/>
          </w:tcPr>
          <w:p w14:paraId="2312DEE6" w14:textId="77777777" w:rsidR="00C81F57" w:rsidRPr="00ED22A5" w:rsidRDefault="00C81F57">
            <w:pPr>
              <w:keepNext/>
              <w:keepLines/>
              <w:shd w:val="clear" w:color="auto" w:fill="AEAAAA" w:themeFill="background2" w:themeFillShade="BF"/>
              <w:spacing w:after="0"/>
              <w:jc w:val="center"/>
              <w:rPr>
                <w:ins w:id="191" w:author="Emilio Ruiz" w:date="2021-05-14T21:07:00Z"/>
                <w:rFonts w:ascii="Arial" w:eastAsia="MS Mincho" w:hAnsi="Arial"/>
                <w:sz w:val="18"/>
                <w:szCs w:val="22"/>
              </w:rPr>
              <w:pPrChange w:id="192" w:author="Emilio Ruiz" w:date="2021-05-14T21:07:00Z">
                <w:pPr>
                  <w:keepNext/>
                  <w:keepLines/>
                  <w:spacing w:after="0"/>
                  <w:jc w:val="center"/>
                </w:pPr>
              </w:pPrChange>
            </w:pPr>
            <w:ins w:id="193" w:author="Emilio Ruiz" w:date="2021-05-14T21:07:00Z">
              <w:r w:rsidRPr="00ED22A5">
                <w:rPr>
                  <w:rFonts w:ascii="Arial" w:eastAsia="MS Mincho" w:hAnsi="Arial"/>
                  <w:sz w:val="18"/>
                  <w:szCs w:val="22"/>
                </w:rPr>
                <w:t>n261</w:t>
              </w:r>
            </w:ins>
          </w:p>
        </w:tc>
        <w:tc>
          <w:tcPr>
            <w:tcW w:w="1441" w:type="dxa"/>
            <w:shd w:val="clear" w:color="auto" w:fill="auto"/>
            <w:vAlign w:val="bottom"/>
          </w:tcPr>
          <w:p w14:paraId="25FDEE67" w14:textId="77777777" w:rsidR="00C81F57" w:rsidRPr="00ED22A5" w:rsidRDefault="00C81F57">
            <w:pPr>
              <w:shd w:val="clear" w:color="auto" w:fill="AEAAAA" w:themeFill="background2" w:themeFillShade="BF"/>
              <w:spacing w:after="0"/>
              <w:jc w:val="center"/>
              <w:rPr>
                <w:ins w:id="194" w:author="Emilio Ruiz" w:date="2021-05-14T21:07:00Z"/>
                <w:rFonts w:ascii="Arial" w:eastAsia="Calibri" w:hAnsi="Arial"/>
                <w:sz w:val="18"/>
                <w:szCs w:val="22"/>
              </w:rPr>
              <w:pPrChange w:id="195" w:author="Emilio Ruiz" w:date="2021-05-14T21:07:00Z">
                <w:pPr>
                  <w:spacing w:after="0"/>
                  <w:jc w:val="center"/>
                </w:pPr>
              </w:pPrChange>
            </w:pPr>
            <w:ins w:id="196" w:author="Emilio Ruiz" w:date="2021-05-14T21:07:00Z">
              <w:r w:rsidRPr="00ED22A5">
                <w:rPr>
                  <w:rFonts w:ascii="Arial" w:eastAsia="Calibri" w:hAnsi="Arial"/>
                  <w:sz w:val="18"/>
                  <w:szCs w:val="22"/>
                </w:rPr>
                <w:t>-166.8</w:t>
              </w:r>
            </w:ins>
          </w:p>
        </w:tc>
        <w:tc>
          <w:tcPr>
            <w:tcW w:w="1442" w:type="dxa"/>
            <w:shd w:val="clear" w:color="auto" w:fill="auto"/>
            <w:vAlign w:val="bottom"/>
          </w:tcPr>
          <w:p w14:paraId="19AFBEE3" w14:textId="77777777" w:rsidR="00C81F57" w:rsidRPr="00ED22A5" w:rsidRDefault="00C81F57">
            <w:pPr>
              <w:shd w:val="clear" w:color="auto" w:fill="AEAAAA" w:themeFill="background2" w:themeFillShade="BF"/>
              <w:spacing w:after="0"/>
              <w:jc w:val="center"/>
              <w:rPr>
                <w:ins w:id="197" w:author="Emilio Ruiz" w:date="2021-05-14T21:07:00Z"/>
                <w:rFonts w:ascii="Arial" w:eastAsia="Calibri" w:hAnsi="Arial"/>
                <w:sz w:val="18"/>
                <w:szCs w:val="22"/>
              </w:rPr>
              <w:pPrChange w:id="198" w:author="Emilio Ruiz" w:date="2021-05-14T21:07:00Z">
                <w:pPr>
                  <w:spacing w:after="0"/>
                  <w:jc w:val="center"/>
                </w:pPr>
              </w:pPrChange>
            </w:pPr>
            <w:ins w:id="199" w:author="Emilio Ruiz" w:date="2021-05-14T21:07:00Z">
              <w:r w:rsidRPr="00ED22A5">
                <w:rPr>
                  <w:rFonts w:ascii="Arial" w:eastAsia="Calibri" w:hAnsi="Arial"/>
                  <w:sz w:val="18"/>
                  <w:szCs w:val="22"/>
                </w:rPr>
                <w:t>-163.8</w:t>
              </w:r>
            </w:ins>
          </w:p>
        </w:tc>
        <w:tc>
          <w:tcPr>
            <w:tcW w:w="1441" w:type="dxa"/>
            <w:shd w:val="clear" w:color="auto" w:fill="auto"/>
            <w:vAlign w:val="bottom"/>
          </w:tcPr>
          <w:p w14:paraId="063AB94D" w14:textId="77777777" w:rsidR="00C81F57" w:rsidRPr="00ED22A5" w:rsidRDefault="00C81F57">
            <w:pPr>
              <w:shd w:val="clear" w:color="auto" w:fill="AEAAAA" w:themeFill="background2" w:themeFillShade="BF"/>
              <w:spacing w:after="0"/>
              <w:jc w:val="center"/>
              <w:rPr>
                <w:ins w:id="200" w:author="Emilio Ruiz" w:date="2021-05-14T21:07:00Z"/>
                <w:rFonts w:ascii="Arial" w:eastAsia="Calibri" w:hAnsi="Arial"/>
                <w:sz w:val="18"/>
                <w:szCs w:val="22"/>
              </w:rPr>
              <w:pPrChange w:id="201" w:author="Emilio Ruiz" w:date="2021-05-14T21:07:00Z">
                <w:pPr>
                  <w:spacing w:after="0"/>
                  <w:jc w:val="center"/>
                </w:pPr>
              </w:pPrChange>
            </w:pPr>
            <w:ins w:id="202" w:author="Emilio Ruiz" w:date="2021-05-14T21:07:00Z">
              <w:r w:rsidRPr="00ED22A5">
                <w:rPr>
                  <w:rFonts w:ascii="Arial" w:eastAsia="Calibri" w:hAnsi="Arial"/>
                  <w:sz w:val="18"/>
                  <w:szCs w:val="22"/>
                </w:rPr>
                <w:t>-157.6</w:t>
              </w:r>
            </w:ins>
          </w:p>
        </w:tc>
        <w:tc>
          <w:tcPr>
            <w:tcW w:w="1442" w:type="dxa"/>
            <w:shd w:val="clear" w:color="auto" w:fill="auto"/>
            <w:vAlign w:val="bottom"/>
          </w:tcPr>
          <w:p w14:paraId="15E3603E" w14:textId="77777777" w:rsidR="00C81F57" w:rsidRPr="00ED22A5" w:rsidRDefault="00C81F57">
            <w:pPr>
              <w:shd w:val="clear" w:color="auto" w:fill="AEAAAA" w:themeFill="background2" w:themeFillShade="BF"/>
              <w:spacing w:after="0"/>
              <w:jc w:val="center"/>
              <w:rPr>
                <w:ins w:id="203" w:author="Emilio Ruiz" w:date="2021-05-14T21:07:00Z"/>
                <w:rFonts w:ascii="Arial" w:eastAsia="Calibri" w:hAnsi="Arial"/>
                <w:sz w:val="18"/>
                <w:szCs w:val="22"/>
              </w:rPr>
              <w:pPrChange w:id="204" w:author="Emilio Ruiz" w:date="2021-05-14T21:07:00Z">
                <w:pPr>
                  <w:spacing w:after="0"/>
                  <w:jc w:val="center"/>
                </w:pPr>
              </w:pPrChange>
            </w:pPr>
            <w:ins w:id="205" w:author="Emilio Ruiz" w:date="2021-05-14T21:07:00Z">
              <w:r w:rsidRPr="00ED22A5">
                <w:rPr>
                  <w:rFonts w:ascii="Arial" w:eastAsia="Calibri" w:hAnsi="Arial"/>
                  <w:sz w:val="18"/>
                  <w:szCs w:val="22"/>
                </w:rPr>
                <w:t>-166.3</w:t>
              </w:r>
            </w:ins>
          </w:p>
        </w:tc>
      </w:tr>
      <w:tr w:rsidR="00C81F57" w:rsidRPr="00ED22A5" w14:paraId="0C612E94" w14:textId="77777777" w:rsidTr="00323ABA">
        <w:trPr>
          <w:ins w:id="206" w:author="Emilio Ruiz" w:date="2021-05-14T21:07:00Z"/>
        </w:trPr>
        <w:tc>
          <w:tcPr>
            <w:tcW w:w="7374" w:type="dxa"/>
            <w:gridSpan w:val="5"/>
            <w:shd w:val="clear" w:color="auto" w:fill="auto"/>
            <w:vAlign w:val="center"/>
          </w:tcPr>
          <w:p w14:paraId="66DECCBC" w14:textId="77777777" w:rsidR="00C81F57" w:rsidRPr="00ED22A5" w:rsidRDefault="00C81F57">
            <w:pPr>
              <w:pStyle w:val="TAN"/>
              <w:shd w:val="clear" w:color="auto" w:fill="AEAAAA" w:themeFill="background2" w:themeFillShade="BF"/>
              <w:rPr>
                <w:ins w:id="207" w:author="Emilio Ruiz" w:date="2021-05-14T21:07:00Z"/>
              </w:rPr>
              <w:pPrChange w:id="208" w:author="Emilio Ruiz" w:date="2021-05-14T21:07:00Z">
                <w:pPr>
                  <w:pStyle w:val="TAN"/>
                </w:pPr>
              </w:pPrChange>
            </w:pPr>
            <w:ins w:id="209" w:author="Emilio Ruiz" w:date="2021-05-14T21:07:00Z">
              <w:r w:rsidRPr="00ED22A5">
                <w:t>Note 1:</w:t>
              </w:r>
              <w:r w:rsidRPr="00ED22A5">
                <w:rPr>
                  <w:sz w:val="24"/>
                  <w:lang w:eastAsia="zh-CN"/>
                </w:rPr>
                <w:tab/>
              </w:r>
              <w:r w:rsidRPr="00ED22A5">
                <w:t>Noc levels are specified in dBm/Hz</w:t>
              </w:r>
            </w:ins>
          </w:p>
        </w:tc>
      </w:tr>
    </w:tbl>
    <w:p w14:paraId="074494EC" w14:textId="77777777" w:rsidR="00C81F57" w:rsidRPr="00ED22A5" w:rsidRDefault="00C81F57">
      <w:pPr>
        <w:shd w:val="clear" w:color="auto" w:fill="AEAAAA" w:themeFill="background2" w:themeFillShade="BF"/>
        <w:rPr>
          <w:ins w:id="210" w:author="Emilio Ruiz" w:date="2021-05-14T21:07:00Z"/>
        </w:rPr>
        <w:pPrChange w:id="211" w:author="Emilio Ruiz" w:date="2021-05-14T21:07:00Z">
          <w:pPr/>
        </w:pPrChange>
      </w:pPr>
    </w:p>
    <w:p w14:paraId="6D11DB34" w14:textId="77777777" w:rsidR="00C81F57" w:rsidRPr="00ED22A5" w:rsidRDefault="00C81F57">
      <w:pPr>
        <w:shd w:val="clear" w:color="auto" w:fill="AEAAAA" w:themeFill="background2" w:themeFillShade="BF"/>
        <w:rPr>
          <w:ins w:id="212" w:author="Emilio Ruiz" w:date="2021-05-14T21:07:00Z"/>
        </w:rPr>
        <w:pPrChange w:id="213" w:author="Emilio Ruiz" w:date="2021-05-14T21:07:00Z">
          <w:pPr/>
        </w:pPrChange>
      </w:pPr>
      <w:ins w:id="214" w:author="Emilio Ruiz" w:date="2021-05-14T21:07:00Z">
        <w:r w:rsidRPr="00ED22A5">
          <w:t>For PC3 multi-band devices, the Noc power level (Noc</w:t>
        </w:r>
        <w:r w:rsidRPr="00ED22A5">
          <w:rPr>
            <w:vertAlign w:val="subscript"/>
          </w:rPr>
          <w:t>MB</w:t>
        </w:r>
        <w:r w:rsidRPr="00ED22A5">
          <w:t>) shall increase by multi-band relaxation defined in TS 38.101-2 [3] Table 6.2.1.3-4.</w:t>
        </w:r>
      </w:ins>
    </w:p>
    <w:p w14:paraId="61133FF1" w14:textId="77777777" w:rsidR="00C81F57" w:rsidRPr="00ED22A5" w:rsidRDefault="00C81F57">
      <w:pPr>
        <w:pStyle w:val="EQ"/>
        <w:shd w:val="clear" w:color="auto" w:fill="AEAAAA" w:themeFill="background2" w:themeFillShade="BF"/>
        <w:jc w:val="center"/>
        <w:rPr>
          <w:ins w:id="215" w:author="Emilio Ruiz" w:date="2021-05-14T21:07:00Z"/>
          <w:noProof w:val="0"/>
          <w:vertAlign w:val="subscript"/>
        </w:rPr>
        <w:pPrChange w:id="216" w:author="Emilio Ruiz" w:date="2021-05-14T21:07:00Z">
          <w:pPr>
            <w:pStyle w:val="EQ"/>
            <w:jc w:val="center"/>
          </w:pPr>
        </w:pPrChange>
      </w:pPr>
      <w:ins w:id="217" w:author="Emilio Ruiz" w:date="2021-05-14T21:07:00Z">
        <w:r w:rsidRPr="00ED22A5">
          <w:rPr>
            <w:noProof w:val="0"/>
          </w:rPr>
          <w:t>Noc</w:t>
        </w:r>
        <w:r w:rsidRPr="00ED22A5">
          <w:rPr>
            <w:noProof w:val="0"/>
            <w:vertAlign w:val="subscript"/>
          </w:rPr>
          <w:t>MB</w:t>
        </w:r>
        <w:r w:rsidRPr="00ED22A5">
          <w:rPr>
            <w:noProof w:val="0"/>
          </w:rPr>
          <w:t xml:space="preserve"> = Noc</w:t>
        </w:r>
        <w:r w:rsidRPr="00ED22A5">
          <w:rPr>
            <w:noProof w:val="0"/>
            <w:vertAlign w:val="subscript"/>
          </w:rPr>
          <w:t>SB</w:t>
        </w:r>
        <w:r w:rsidRPr="00ED22A5">
          <w:rPr>
            <w:noProof w:val="0"/>
          </w:rPr>
          <w:t xml:space="preserve"> + ΣMB</w:t>
        </w:r>
        <w:r w:rsidRPr="00ED22A5">
          <w:rPr>
            <w:noProof w:val="0"/>
            <w:vertAlign w:val="subscript"/>
          </w:rPr>
          <w:t>P</w:t>
        </w:r>
      </w:ins>
    </w:p>
    <w:p w14:paraId="3A88E9AD" w14:textId="77777777" w:rsidR="00C81F57" w:rsidRPr="00ED22A5" w:rsidRDefault="00C81F57">
      <w:pPr>
        <w:pStyle w:val="B1"/>
        <w:shd w:val="clear" w:color="auto" w:fill="AEAAAA" w:themeFill="background2" w:themeFillShade="BF"/>
        <w:rPr>
          <w:ins w:id="218" w:author="Emilio Ruiz" w:date="2021-05-14T21:07:00Z"/>
        </w:rPr>
        <w:pPrChange w:id="219" w:author="Emilio Ruiz" w:date="2021-05-14T21:07:00Z">
          <w:pPr>
            <w:pStyle w:val="B1"/>
          </w:pPr>
        </w:pPrChange>
      </w:pPr>
      <w:ins w:id="220" w:author="Emilio Ruiz" w:date="2021-05-14T21:07:00Z">
        <w:r w:rsidRPr="00ED22A5">
          <w:rPr>
            <w:lang w:eastAsia="ja-JP"/>
          </w:rPr>
          <w:t>-</w:t>
        </w:r>
        <w:r w:rsidRPr="00ED22A5">
          <w:rPr>
            <w:lang w:eastAsia="ja-JP"/>
          </w:rPr>
          <w:tab/>
        </w:r>
        <w:r w:rsidRPr="00ED22A5">
          <w:t>Noc</w:t>
        </w:r>
        <w:r w:rsidRPr="00ED22A5">
          <w:rPr>
            <w:vertAlign w:val="subscript"/>
          </w:rPr>
          <w:t>SB</w:t>
        </w:r>
        <w:r w:rsidRPr="00ED22A5">
          <w:t xml:space="preserve"> is the Noc defined in Table 4.5.3.2-1</w:t>
        </w:r>
      </w:ins>
    </w:p>
    <w:p w14:paraId="3179659E" w14:textId="77777777" w:rsidR="00C81F57" w:rsidRPr="00ED22A5" w:rsidRDefault="00C81F57">
      <w:pPr>
        <w:pStyle w:val="B1"/>
        <w:shd w:val="clear" w:color="auto" w:fill="AEAAAA" w:themeFill="background2" w:themeFillShade="BF"/>
        <w:rPr>
          <w:ins w:id="221" w:author="Emilio Ruiz" w:date="2021-05-14T21:07:00Z"/>
        </w:rPr>
        <w:pPrChange w:id="222" w:author="Emilio Ruiz" w:date="2021-05-14T21:07:00Z">
          <w:pPr>
            <w:pStyle w:val="B1"/>
          </w:pPr>
        </w:pPrChange>
      </w:pPr>
      <w:ins w:id="223" w:author="Emilio Ruiz" w:date="2021-05-14T21:07:00Z">
        <w:r w:rsidRPr="00ED22A5">
          <w:t>-</w:t>
        </w:r>
        <w:r w:rsidRPr="00ED22A5">
          <w:tab/>
          <w:t>ΣMB</w:t>
        </w:r>
        <w:r w:rsidRPr="00ED22A5">
          <w:rPr>
            <w:vertAlign w:val="subscript"/>
          </w:rPr>
          <w:t>P</w:t>
        </w:r>
        <w:r w:rsidRPr="00ED22A5">
          <w:t xml:space="preserve"> values are specified in TS 38.101-2 [3].</w:t>
        </w:r>
      </w:ins>
    </w:p>
    <w:p w14:paraId="193C3B16" w14:textId="77777777" w:rsidR="00C81F57" w:rsidRPr="00ED22A5" w:rsidRDefault="00C81F57">
      <w:pPr>
        <w:shd w:val="clear" w:color="auto" w:fill="AEAAAA" w:themeFill="background2" w:themeFillShade="BF"/>
        <w:rPr>
          <w:ins w:id="224" w:author="Emilio Ruiz" w:date="2021-05-14T21:07:00Z"/>
        </w:rPr>
        <w:pPrChange w:id="225" w:author="Emilio Ruiz" w:date="2021-05-14T21:07:00Z">
          <w:pPr/>
        </w:pPrChange>
      </w:pPr>
      <w:ins w:id="226" w:author="Emilio Ruiz" w:date="2021-05-14T21:07:00Z">
        <w:r w:rsidRPr="00ED22A5">
          <w:t>For CA case, the Noc power level (Noc</w:t>
        </w:r>
        <w:r w:rsidRPr="00ED22A5">
          <w:rPr>
            <w:vertAlign w:val="subscript"/>
          </w:rPr>
          <w:t>CA</w:t>
        </w:r>
        <w:r w:rsidRPr="00ED22A5">
          <w:t>) shall increase by a relaxation factor defined in TS 38.101-2 [3] Table 7.3A.2.1-1:</w:t>
        </w:r>
      </w:ins>
    </w:p>
    <w:p w14:paraId="36B388EB" w14:textId="77777777" w:rsidR="00C81F57" w:rsidRPr="00ED22A5" w:rsidRDefault="00C81F57">
      <w:pPr>
        <w:pStyle w:val="EQ"/>
        <w:shd w:val="clear" w:color="auto" w:fill="AEAAAA" w:themeFill="background2" w:themeFillShade="BF"/>
        <w:jc w:val="center"/>
        <w:rPr>
          <w:ins w:id="227" w:author="Emilio Ruiz" w:date="2021-05-14T21:07:00Z"/>
          <w:rFonts w:eastAsia="PMingLiU"/>
          <w:noProof w:val="0"/>
        </w:rPr>
        <w:pPrChange w:id="228" w:author="Emilio Ruiz" w:date="2021-05-14T21:07:00Z">
          <w:pPr>
            <w:pStyle w:val="EQ"/>
            <w:jc w:val="center"/>
          </w:pPr>
        </w:pPrChange>
      </w:pPr>
      <w:ins w:id="229" w:author="Emilio Ruiz" w:date="2021-05-14T21:07:00Z">
        <w:r w:rsidRPr="00ED22A5">
          <w:rPr>
            <w:noProof w:val="0"/>
          </w:rPr>
          <w:t>Noc</w:t>
        </w:r>
        <w:r w:rsidRPr="00ED22A5">
          <w:rPr>
            <w:noProof w:val="0"/>
            <w:vertAlign w:val="subscript"/>
          </w:rPr>
          <w:t>CA</w:t>
        </w:r>
        <w:r w:rsidRPr="00ED22A5">
          <w:rPr>
            <w:noProof w:val="0"/>
          </w:rPr>
          <w:t xml:space="preserve"> = Noc</w:t>
        </w:r>
        <w:r w:rsidRPr="00ED22A5">
          <w:rPr>
            <w:noProof w:val="0"/>
            <w:vertAlign w:val="subscript"/>
          </w:rPr>
          <w:t>SC</w:t>
        </w:r>
        <w:r w:rsidRPr="00ED22A5">
          <w:rPr>
            <w:noProof w:val="0"/>
          </w:rPr>
          <w:t xml:space="preserve"> + ΔR</w:t>
        </w:r>
        <w:r w:rsidRPr="00ED22A5">
          <w:rPr>
            <w:noProof w:val="0"/>
            <w:vertAlign w:val="subscript"/>
          </w:rPr>
          <w:t>IB</w:t>
        </w:r>
      </w:ins>
    </w:p>
    <w:p w14:paraId="2098759E" w14:textId="77777777" w:rsidR="00C81F57" w:rsidRPr="00ED22A5" w:rsidRDefault="00C81F57">
      <w:pPr>
        <w:pStyle w:val="B1"/>
        <w:shd w:val="clear" w:color="auto" w:fill="AEAAAA" w:themeFill="background2" w:themeFillShade="BF"/>
        <w:rPr>
          <w:ins w:id="230" w:author="Emilio Ruiz" w:date="2021-05-14T21:07:00Z"/>
        </w:rPr>
        <w:pPrChange w:id="231" w:author="Emilio Ruiz" w:date="2021-05-14T21:07:00Z">
          <w:pPr>
            <w:pStyle w:val="B1"/>
          </w:pPr>
        </w:pPrChange>
      </w:pPr>
      <w:ins w:id="232" w:author="Emilio Ruiz" w:date="2021-05-14T21:07:00Z">
        <w:r w:rsidRPr="00ED22A5">
          <w:t>-</w:t>
        </w:r>
        <w:r w:rsidRPr="00ED22A5">
          <w:tab/>
          <w:t>Noc</w:t>
        </w:r>
        <w:r w:rsidRPr="00ED22A5">
          <w:rPr>
            <w:vertAlign w:val="subscript"/>
          </w:rPr>
          <w:t>SC</w:t>
        </w:r>
        <w:r w:rsidRPr="00ED22A5">
          <w:t xml:space="preserve"> is derived by assuming UE supports single carrier. </w:t>
        </w:r>
      </w:ins>
    </w:p>
    <w:p w14:paraId="13E4E480" w14:textId="77777777" w:rsidR="00C81F57" w:rsidRPr="00ED22A5" w:rsidRDefault="00C81F57">
      <w:pPr>
        <w:pStyle w:val="B1"/>
        <w:shd w:val="clear" w:color="auto" w:fill="AEAAAA" w:themeFill="background2" w:themeFillShade="BF"/>
        <w:rPr>
          <w:ins w:id="233" w:author="Emilio Ruiz" w:date="2021-05-14T21:07:00Z"/>
          <w:rFonts w:eastAsia="SimSun"/>
          <w:lang w:eastAsia="zh-CN"/>
        </w:rPr>
        <w:pPrChange w:id="234" w:author="Emilio Ruiz" w:date="2021-05-14T21:07:00Z">
          <w:pPr>
            <w:pStyle w:val="B1"/>
          </w:pPr>
        </w:pPrChange>
      </w:pPr>
      <w:ins w:id="235" w:author="Emilio Ruiz" w:date="2021-05-14T21:07:00Z">
        <w:r w:rsidRPr="00ED22A5">
          <w:t>-</w:t>
        </w:r>
        <w:r w:rsidRPr="00ED22A5">
          <w:tab/>
          <w:t>ΔR</w:t>
        </w:r>
        <w:r w:rsidRPr="00ED22A5">
          <w:rPr>
            <w:vertAlign w:val="subscript"/>
          </w:rPr>
          <w:t>IB</w:t>
        </w:r>
        <w:r w:rsidRPr="00ED22A5">
          <w:t xml:space="preserve"> values are specified in TS 38.101-2 [3].</w:t>
        </w:r>
      </w:ins>
    </w:p>
    <w:p w14:paraId="4D9B8E16" w14:textId="36C91AD3" w:rsidR="00C03B2F" w:rsidRDefault="00C03B2F" w:rsidP="009F002C">
      <w:pPr>
        <w:rPr>
          <w:ins w:id="236" w:author="Emilio Ruiz" w:date="2021-05-14T21:07:00Z"/>
        </w:rPr>
      </w:pPr>
    </w:p>
    <w:p w14:paraId="5C16D0DD" w14:textId="0809D473" w:rsidR="00C81F57" w:rsidRDefault="006373DA" w:rsidP="009F002C">
      <w:pPr>
        <w:rPr>
          <w:ins w:id="237" w:author="Emilio Ruiz" w:date="2021-05-14T21:09:00Z"/>
        </w:rPr>
      </w:pPr>
      <w:ins w:id="238" w:author="Emilio Ruiz" w:date="2021-05-14T21:07:00Z">
        <w:r>
          <w:t xml:space="preserve">Where Noc level is defined </w:t>
        </w:r>
      </w:ins>
      <w:ins w:id="239" w:author="Emilio Ruiz" w:date="2021-05-14T21:08:00Z">
        <w:r>
          <w:t xml:space="preserve">in terms of dBm/Hz and </w:t>
        </w:r>
      </w:ins>
      <w:ins w:id="240" w:author="Emilio Ruiz" w:date="2021-05-14T21:07:00Z">
        <w:r>
          <w:t>per band</w:t>
        </w:r>
      </w:ins>
      <w:ins w:id="241" w:author="Emilio Ruiz" w:date="2021-05-14T21:08:00Z">
        <w:r>
          <w:t>. Hence, Noc level requirement</w:t>
        </w:r>
      </w:ins>
      <w:ins w:id="242" w:author="Emilio Ruiz" w:date="2021-05-14T21:07:00Z">
        <w:r>
          <w:t xml:space="preserve"> would be different</w:t>
        </w:r>
      </w:ins>
      <w:ins w:id="243" w:author="Emilio Ruiz" w:date="2021-05-14T21:08:00Z">
        <w:r w:rsidR="00F00992">
          <w:t xml:space="preserve"> per band and per</w:t>
        </w:r>
        <w:r>
          <w:t xml:space="preserve"> channel BW to be tested</w:t>
        </w:r>
        <w:r w:rsidR="00F00992">
          <w:t>.</w:t>
        </w:r>
      </w:ins>
    </w:p>
    <w:p w14:paraId="7C27F8F2" w14:textId="433F3832" w:rsidR="00F00992" w:rsidRDefault="00F00992" w:rsidP="009F002C">
      <w:pPr>
        <w:rPr>
          <w:ins w:id="244" w:author="Emilio Ruiz" w:date="2021-05-17T12:47:00Z"/>
        </w:rPr>
      </w:pPr>
      <w:ins w:id="245" w:author="Emilio Ruiz" w:date="2021-05-14T21:09:00Z">
        <w:r w:rsidRPr="001B1CAF">
          <w:rPr>
            <w:b/>
            <w:bCs/>
          </w:rPr>
          <w:t xml:space="preserve">Observation </w:t>
        </w:r>
      </w:ins>
      <w:ins w:id="246" w:author="Emilio Ruiz" w:date="2021-05-17T16:16:00Z">
        <w:r w:rsidR="001B1CAF">
          <w:rPr>
            <w:b/>
            <w:bCs/>
          </w:rPr>
          <w:t>2</w:t>
        </w:r>
      </w:ins>
      <w:ins w:id="247" w:author="Emilio Ruiz" w:date="2021-05-14T21:09:00Z">
        <w:r>
          <w:t xml:space="preserve">: Consider </w:t>
        </w:r>
        <w:r w:rsidR="004852E8">
          <w:t>maximum testable SNR per band and per channel BW.</w:t>
        </w:r>
      </w:ins>
    </w:p>
    <w:p w14:paraId="3EE5CAB7" w14:textId="39DA6CC0" w:rsidR="005723B6" w:rsidRDefault="005723B6" w:rsidP="009F002C">
      <w:pPr>
        <w:rPr>
          <w:ins w:id="248" w:author="Emilio Ruiz" w:date="2021-05-17T12:49:00Z"/>
        </w:rPr>
      </w:pPr>
      <w:ins w:id="249" w:author="Emilio Ruiz" w:date="2021-05-17T12:47:00Z">
        <w:r w:rsidRPr="001B1CAF">
          <w:rPr>
            <w:b/>
            <w:bCs/>
          </w:rPr>
          <w:t xml:space="preserve">Observation </w:t>
        </w:r>
      </w:ins>
      <w:ins w:id="250" w:author="Emilio Ruiz" w:date="2021-05-17T16:16:00Z">
        <w:r w:rsidR="001B1CAF">
          <w:rPr>
            <w:b/>
            <w:bCs/>
          </w:rPr>
          <w:t>3</w:t>
        </w:r>
      </w:ins>
      <w:ins w:id="251" w:author="Emilio Ruiz" w:date="2021-05-17T12:47:00Z">
        <w:r>
          <w:t xml:space="preserve">: </w:t>
        </w:r>
        <w:r w:rsidR="00AE3EB5">
          <w:t xml:space="preserve">Demod FR2 SNR analysis per band is already considered </w:t>
        </w:r>
      </w:ins>
      <w:ins w:id="252" w:author="Emilio Ruiz" w:date="2021-05-17T12:48:00Z">
        <w:r w:rsidR="00AE3EB5">
          <w:t xml:space="preserve">during </w:t>
        </w:r>
        <w:r w:rsidR="004B2FC5">
          <w:t>maximum FR2 SNR discussions</w:t>
        </w:r>
      </w:ins>
      <w:ins w:id="253" w:author="Emilio Ruiz" w:date="2021-05-17T12:49:00Z">
        <w:r w:rsidR="0026177D">
          <w:t xml:space="preserve"> but, only 100MHz channel BW is currently considered.</w:t>
        </w:r>
      </w:ins>
    </w:p>
    <w:p w14:paraId="04B09033" w14:textId="4AAC0AFA" w:rsidR="0026177D" w:rsidRDefault="0026177D" w:rsidP="009F002C">
      <w:pPr>
        <w:rPr>
          <w:ins w:id="254" w:author="Emilio Ruiz" w:date="2021-05-14T21:07:00Z"/>
        </w:rPr>
      </w:pPr>
      <w:ins w:id="255" w:author="Emilio Ruiz" w:date="2021-05-17T12:49:00Z">
        <w:r w:rsidRPr="001B1CAF">
          <w:rPr>
            <w:b/>
            <w:bCs/>
          </w:rPr>
          <w:t>Proposal 4</w:t>
        </w:r>
        <w:r>
          <w:t xml:space="preserve">: To derive </w:t>
        </w:r>
        <w:r w:rsidR="008008DF">
          <w:t xml:space="preserve">maximum achievable SNR for FR2 Demod test cases per </w:t>
        </w:r>
      </w:ins>
      <w:ins w:id="256" w:author="Emilio Ruiz" w:date="2021-05-17T12:50:00Z">
        <w:r w:rsidR="008008DF">
          <w:t>Channel BW.</w:t>
        </w:r>
      </w:ins>
    </w:p>
    <w:p w14:paraId="2E97C30E" w14:textId="2328CB7A" w:rsidR="00C81F57" w:rsidRDefault="00D274C3" w:rsidP="009F002C">
      <w:pPr>
        <w:rPr>
          <w:ins w:id="257" w:author="Emilio Ruiz" w:date="2021-05-17T16:14:00Z"/>
        </w:rPr>
      </w:pPr>
      <w:ins w:id="258" w:author="Emilio Ruiz" w:date="2021-05-17T16:06:00Z">
        <w:r>
          <w:t>Following table</w:t>
        </w:r>
      </w:ins>
      <w:ins w:id="259" w:author="Emilio Ruiz" w:date="2021-05-17T16:31:00Z">
        <w:r w:rsidR="0087023D">
          <w:t>s</w:t>
        </w:r>
      </w:ins>
      <w:ins w:id="260" w:author="Emilio Ruiz" w:date="2021-05-17T16:06:00Z">
        <w:r>
          <w:t xml:space="preserve"> describe maximum achievable SNR for FR2 Demod testing for </w:t>
        </w:r>
        <w:r w:rsidR="007A4B48">
          <w:t>FR2a</w:t>
        </w:r>
      </w:ins>
      <w:ins w:id="261" w:author="Emilio Ruiz" w:date="2021-05-17T16:31:00Z">
        <w:r w:rsidR="0087023D">
          <w:t xml:space="preserve"> and FR2b</w:t>
        </w:r>
      </w:ins>
      <w:ins w:id="262" w:author="Emilio Ruiz" w:date="2021-05-17T16:06:00Z">
        <w:r w:rsidR="007A4B48">
          <w:t xml:space="preserve"> range considering all proposals descr</w:t>
        </w:r>
      </w:ins>
      <w:ins w:id="263" w:author="Emilio Ruiz" w:date="2021-05-17T16:07:00Z">
        <w:r w:rsidR="007A4B48">
          <w:t>ibed in this document.</w:t>
        </w:r>
      </w:ins>
    </w:p>
    <w:p w14:paraId="3415561D" w14:textId="20C1A1B1" w:rsidR="008F6054" w:rsidRPr="001B1CAF" w:rsidRDefault="008F6054" w:rsidP="001B1CAF">
      <w:pPr>
        <w:jc w:val="center"/>
        <w:rPr>
          <w:ins w:id="264" w:author="Emilio Ruiz" w:date="2021-05-17T16:07:00Z"/>
          <w:b/>
          <w:bCs/>
        </w:rPr>
      </w:pPr>
      <w:ins w:id="265" w:author="Emilio Ruiz" w:date="2021-05-17T16:14:00Z">
        <w:r w:rsidRPr="001B1CAF">
          <w:rPr>
            <w:b/>
            <w:bCs/>
          </w:rPr>
          <w:t>Table</w:t>
        </w:r>
      </w:ins>
      <w:ins w:id="266" w:author="Emilio Ruiz" w:date="2021-05-17T16:15:00Z">
        <w:r w:rsidR="00C540AF">
          <w:rPr>
            <w:b/>
            <w:bCs/>
          </w:rPr>
          <w:t xml:space="preserve"> 1</w:t>
        </w:r>
      </w:ins>
      <w:ins w:id="267" w:author="Emilio Ruiz" w:date="2021-05-17T16:14:00Z">
        <w:r w:rsidRPr="001B1CAF">
          <w:rPr>
            <w:b/>
            <w:bCs/>
          </w:rPr>
          <w:t xml:space="preserve">: Maximum achievable SNR </w:t>
        </w:r>
      </w:ins>
      <w:ins w:id="268" w:author="Emilio Ruiz" w:date="2021-05-17T16:15:00Z">
        <w:r w:rsidR="00C540AF">
          <w:rPr>
            <w:b/>
            <w:bCs/>
          </w:rPr>
          <w:t>per band,</w:t>
        </w:r>
      </w:ins>
      <w:ins w:id="269" w:author="Emilio Ruiz" w:date="2021-05-17T16:14:00Z">
        <w:r w:rsidRPr="001B1CAF">
          <w:rPr>
            <w:b/>
            <w:bCs/>
          </w:rPr>
          <w:t xml:space="preserve"> IFF with 30cm QZ, PC3</w:t>
        </w:r>
      </w:ins>
    </w:p>
    <w:tbl>
      <w:tblPr>
        <w:tblStyle w:val="TableGrid"/>
        <w:tblW w:w="0" w:type="auto"/>
        <w:tblLook w:val="04A0" w:firstRow="1" w:lastRow="0" w:firstColumn="1" w:lastColumn="0" w:noHBand="0" w:noVBand="1"/>
      </w:tblPr>
      <w:tblGrid>
        <w:gridCol w:w="1537"/>
        <w:gridCol w:w="1653"/>
        <w:gridCol w:w="1805"/>
        <w:gridCol w:w="1818"/>
        <w:gridCol w:w="1409"/>
        <w:gridCol w:w="1409"/>
      </w:tblGrid>
      <w:tr w:rsidR="0017092C" w14:paraId="7C95CA05" w14:textId="5C2382B5" w:rsidTr="00166A23">
        <w:trPr>
          <w:ins w:id="270" w:author="Emilio Ruiz" w:date="2021-05-17T16:09:00Z"/>
        </w:trPr>
        <w:tc>
          <w:tcPr>
            <w:tcW w:w="1537" w:type="dxa"/>
            <w:vMerge w:val="restart"/>
          </w:tcPr>
          <w:p w14:paraId="75719FEB" w14:textId="5AD43FA7" w:rsidR="0017092C" w:rsidRPr="001B1CAF" w:rsidRDefault="0017092C" w:rsidP="001B1CAF">
            <w:pPr>
              <w:jc w:val="center"/>
              <w:rPr>
                <w:ins w:id="271" w:author="Emilio Ruiz" w:date="2021-05-17T16:09:00Z"/>
                <w:b/>
                <w:bCs/>
              </w:rPr>
            </w:pPr>
            <w:ins w:id="272" w:author="Emilio Ruiz" w:date="2021-05-17T16:09:00Z">
              <w:r w:rsidRPr="001B1CAF">
                <w:rPr>
                  <w:b/>
                  <w:bCs/>
                </w:rPr>
                <w:t>Band</w:t>
              </w:r>
            </w:ins>
          </w:p>
        </w:tc>
        <w:tc>
          <w:tcPr>
            <w:tcW w:w="1653" w:type="dxa"/>
            <w:vMerge w:val="restart"/>
          </w:tcPr>
          <w:p w14:paraId="1BEE1AFD" w14:textId="7C652C55" w:rsidR="0017092C" w:rsidRPr="001B1CAF" w:rsidRDefault="0017092C" w:rsidP="001B1CAF">
            <w:pPr>
              <w:jc w:val="center"/>
              <w:rPr>
                <w:ins w:id="273" w:author="Emilio Ruiz" w:date="2021-05-17T16:10:00Z"/>
                <w:b/>
                <w:bCs/>
              </w:rPr>
            </w:pPr>
            <w:ins w:id="274" w:author="Emilio Ruiz" w:date="2021-05-17T16:10:00Z">
              <w:r w:rsidRPr="001B1CAF">
                <w:rPr>
                  <w:b/>
                  <w:bCs/>
                </w:rPr>
                <w:t>Noc</w:t>
              </w:r>
            </w:ins>
            <w:ins w:id="275" w:author="Emilio Ruiz" w:date="2021-05-17T16:11:00Z">
              <w:r w:rsidRPr="001B1CAF">
                <w:rPr>
                  <w:b/>
                  <w:bCs/>
                </w:rPr>
                <w:t xml:space="preserve"> level (</w:t>
              </w:r>
              <w:r w:rsidRPr="001B1CAF">
                <w:rPr>
                  <w:b/>
                  <w:bCs/>
                </w:rPr>
                <w:t>Noc</w:t>
              </w:r>
              <w:r w:rsidRPr="001B1CAF">
                <w:rPr>
                  <w:b/>
                  <w:bCs/>
                  <w:vertAlign w:val="subscript"/>
                </w:rPr>
                <w:t>MB</w:t>
              </w:r>
              <w:r w:rsidRPr="001B1CAF">
                <w:rPr>
                  <w:b/>
                  <w:bCs/>
                </w:rPr>
                <w:t xml:space="preserve"> = Noc</w:t>
              </w:r>
              <w:r w:rsidRPr="001B1CAF">
                <w:rPr>
                  <w:b/>
                  <w:bCs/>
                  <w:vertAlign w:val="subscript"/>
                </w:rPr>
                <w:t>SB</w:t>
              </w:r>
              <w:r w:rsidRPr="001B1CAF">
                <w:rPr>
                  <w:b/>
                  <w:bCs/>
                </w:rPr>
                <w:t xml:space="preserve"> + ΣMB</w:t>
              </w:r>
              <w:r w:rsidRPr="001B1CAF">
                <w:rPr>
                  <w:b/>
                  <w:bCs/>
                  <w:vertAlign w:val="subscript"/>
                </w:rPr>
                <w:t>P</w:t>
              </w:r>
              <w:r w:rsidRPr="001B1CAF">
                <w:rPr>
                  <w:b/>
                  <w:bCs/>
                </w:rPr>
                <w:t>) (dBm/Hz)</w:t>
              </w:r>
            </w:ins>
          </w:p>
        </w:tc>
        <w:tc>
          <w:tcPr>
            <w:tcW w:w="1805" w:type="dxa"/>
            <w:vMerge w:val="restart"/>
          </w:tcPr>
          <w:p w14:paraId="2311037E" w14:textId="1E256706" w:rsidR="0017092C" w:rsidRPr="001B1CAF" w:rsidRDefault="0017092C" w:rsidP="001B1CAF">
            <w:pPr>
              <w:jc w:val="center"/>
              <w:rPr>
                <w:ins w:id="276" w:author="Emilio Ruiz" w:date="2021-05-17T16:09:00Z"/>
                <w:b/>
                <w:bCs/>
              </w:rPr>
            </w:pPr>
            <w:ins w:id="277" w:author="Emilio Ruiz" w:date="2021-05-17T16:09:00Z">
              <w:r w:rsidRPr="001B1CAF">
                <w:rPr>
                  <w:b/>
                  <w:bCs/>
                </w:rPr>
                <w:t xml:space="preserve">Maximum </w:t>
              </w:r>
            </w:ins>
            <w:ins w:id="278" w:author="Emilio Ruiz" w:date="2021-05-17T16:10:00Z">
              <w:r w:rsidRPr="001B1CAF">
                <w:rPr>
                  <w:b/>
                  <w:bCs/>
                </w:rPr>
                <w:t>DL power level (dBm)</w:t>
              </w:r>
            </w:ins>
          </w:p>
        </w:tc>
        <w:tc>
          <w:tcPr>
            <w:tcW w:w="4636" w:type="dxa"/>
            <w:gridSpan w:val="3"/>
          </w:tcPr>
          <w:p w14:paraId="595A3251" w14:textId="0482FA0F" w:rsidR="0017092C" w:rsidRPr="001B1CAF" w:rsidRDefault="0017092C" w:rsidP="001B1CAF">
            <w:pPr>
              <w:jc w:val="center"/>
              <w:rPr>
                <w:ins w:id="279" w:author="Emilio Ruiz" w:date="2021-05-17T16:11:00Z"/>
                <w:b/>
                <w:bCs/>
              </w:rPr>
            </w:pPr>
            <w:ins w:id="280" w:author="Emilio Ruiz" w:date="2021-05-17T16:10:00Z">
              <w:r w:rsidRPr="001B1CAF">
                <w:rPr>
                  <w:b/>
                  <w:bCs/>
                </w:rPr>
                <w:t>Max achievable SNR</w:t>
              </w:r>
            </w:ins>
            <w:ins w:id="281" w:author="Emilio Ruiz" w:date="2021-05-17T16:12:00Z">
              <w:r w:rsidRPr="001B1CAF">
                <w:rPr>
                  <w:b/>
                  <w:bCs/>
                </w:rPr>
                <w:t xml:space="preserve"> per Channel BW</w:t>
              </w:r>
            </w:ins>
            <w:ins w:id="282" w:author="Emilio Ruiz" w:date="2021-05-17T16:14:00Z">
              <w:r w:rsidR="00157222" w:rsidRPr="001B1CAF">
                <w:rPr>
                  <w:b/>
                  <w:bCs/>
                </w:rPr>
                <w:t xml:space="preserve"> (dB)</w:t>
              </w:r>
            </w:ins>
          </w:p>
        </w:tc>
      </w:tr>
      <w:tr w:rsidR="0017092C" w14:paraId="6C2A32AF" w14:textId="7B75AA1E" w:rsidTr="00141255">
        <w:trPr>
          <w:ins w:id="283" w:author="Emilio Ruiz" w:date="2021-05-17T16:09:00Z"/>
        </w:trPr>
        <w:tc>
          <w:tcPr>
            <w:tcW w:w="1537" w:type="dxa"/>
            <w:vMerge/>
          </w:tcPr>
          <w:p w14:paraId="19741462" w14:textId="77777777" w:rsidR="0017092C" w:rsidRPr="00C540AF" w:rsidRDefault="0017092C" w:rsidP="00F155D5">
            <w:pPr>
              <w:jc w:val="center"/>
              <w:rPr>
                <w:ins w:id="284" w:author="Emilio Ruiz" w:date="2021-05-17T16:09:00Z"/>
                <w:b/>
                <w:bCs/>
                <w:rPrChange w:id="285" w:author="Emilio Ruiz" w:date="2021-05-17T16:15:00Z">
                  <w:rPr>
                    <w:ins w:id="286" w:author="Emilio Ruiz" w:date="2021-05-17T16:09:00Z"/>
                  </w:rPr>
                </w:rPrChange>
              </w:rPr>
              <w:pPrChange w:id="287" w:author="Emilio Ruiz" w:date="2021-05-17T16:12:00Z">
                <w:pPr/>
              </w:pPrChange>
            </w:pPr>
          </w:p>
        </w:tc>
        <w:tc>
          <w:tcPr>
            <w:tcW w:w="1653" w:type="dxa"/>
            <w:vMerge/>
          </w:tcPr>
          <w:p w14:paraId="11C067D1" w14:textId="77777777" w:rsidR="0017092C" w:rsidRPr="00C540AF" w:rsidRDefault="0017092C" w:rsidP="00F155D5">
            <w:pPr>
              <w:jc w:val="center"/>
              <w:rPr>
                <w:ins w:id="288" w:author="Emilio Ruiz" w:date="2021-05-17T16:10:00Z"/>
                <w:b/>
                <w:bCs/>
                <w:rPrChange w:id="289" w:author="Emilio Ruiz" w:date="2021-05-17T16:15:00Z">
                  <w:rPr>
                    <w:ins w:id="290" w:author="Emilio Ruiz" w:date="2021-05-17T16:10:00Z"/>
                  </w:rPr>
                </w:rPrChange>
              </w:rPr>
              <w:pPrChange w:id="291" w:author="Emilio Ruiz" w:date="2021-05-17T16:12:00Z">
                <w:pPr/>
              </w:pPrChange>
            </w:pPr>
          </w:p>
        </w:tc>
        <w:tc>
          <w:tcPr>
            <w:tcW w:w="1805" w:type="dxa"/>
            <w:vMerge/>
          </w:tcPr>
          <w:p w14:paraId="153EC31A" w14:textId="62C3EF4E" w:rsidR="0017092C" w:rsidRPr="00C540AF" w:rsidRDefault="0017092C" w:rsidP="00F155D5">
            <w:pPr>
              <w:jc w:val="center"/>
              <w:rPr>
                <w:ins w:id="292" w:author="Emilio Ruiz" w:date="2021-05-17T16:09:00Z"/>
                <w:b/>
                <w:bCs/>
                <w:rPrChange w:id="293" w:author="Emilio Ruiz" w:date="2021-05-17T16:15:00Z">
                  <w:rPr>
                    <w:ins w:id="294" w:author="Emilio Ruiz" w:date="2021-05-17T16:09:00Z"/>
                  </w:rPr>
                </w:rPrChange>
              </w:rPr>
              <w:pPrChange w:id="295" w:author="Emilio Ruiz" w:date="2021-05-17T16:12:00Z">
                <w:pPr/>
              </w:pPrChange>
            </w:pPr>
          </w:p>
        </w:tc>
        <w:tc>
          <w:tcPr>
            <w:tcW w:w="1818" w:type="dxa"/>
          </w:tcPr>
          <w:p w14:paraId="23CF8B92" w14:textId="16047508" w:rsidR="0017092C" w:rsidRPr="00C540AF" w:rsidRDefault="0017092C" w:rsidP="00F155D5">
            <w:pPr>
              <w:jc w:val="center"/>
              <w:rPr>
                <w:ins w:id="296" w:author="Emilio Ruiz" w:date="2021-05-17T16:09:00Z"/>
                <w:b/>
                <w:bCs/>
                <w:rPrChange w:id="297" w:author="Emilio Ruiz" w:date="2021-05-17T16:15:00Z">
                  <w:rPr>
                    <w:ins w:id="298" w:author="Emilio Ruiz" w:date="2021-05-17T16:09:00Z"/>
                  </w:rPr>
                </w:rPrChange>
              </w:rPr>
              <w:pPrChange w:id="299" w:author="Emilio Ruiz" w:date="2021-05-17T16:12:00Z">
                <w:pPr/>
              </w:pPrChange>
            </w:pPr>
            <w:ins w:id="300" w:author="Emilio Ruiz" w:date="2021-05-17T16:12:00Z">
              <w:r w:rsidRPr="00C540AF">
                <w:rPr>
                  <w:b/>
                  <w:bCs/>
                  <w:rPrChange w:id="301" w:author="Emilio Ruiz" w:date="2021-05-17T16:15:00Z">
                    <w:rPr/>
                  </w:rPrChange>
                </w:rPr>
                <w:t>50 MHz</w:t>
              </w:r>
            </w:ins>
          </w:p>
        </w:tc>
        <w:tc>
          <w:tcPr>
            <w:tcW w:w="1409" w:type="dxa"/>
          </w:tcPr>
          <w:p w14:paraId="762D0E7F" w14:textId="0A6C3DE9" w:rsidR="0017092C" w:rsidRPr="00C540AF" w:rsidRDefault="0017092C" w:rsidP="00F155D5">
            <w:pPr>
              <w:jc w:val="center"/>
              <w:rPr>
                <w:ins w:id="302" w:author="Emilio Ruiz" w:date="2021-05-17T16:11:00Z"/>
                <w:b/>
                <w:bCs/>
                <w:rPrChange w:id="303" w:author="Emilio Ruiz" w:date="2021-05-17T16:15:00Z">
                  <w:rPr>
                    <w:ins w:id="304" w:author="Emilio Ruiz" w:date="2021-05-17T16:11:00Z"/>
                  </w:rPr>
                </w:rPrChange>
              </w:rPr>
              <w:pPrChange w:id="305" w:author="Emilio Ruiz" w:date="2021-05-17T16:12:00Z">
                <w:pPr/>
              </w:pPrChange>
            </w:pPr>
            <w:ins w:id="306" w:author="Emilio Ruiz" w:date="2021-05-17T16:12:00Z">
              <w:r w:rsidRPr="00C540AF">
                <w:rPr>
                  <w:b/>
                  <w:bCs/>
                  <w:rPrChange w:id="307" w:author="Emilio Ruiz" w:date="2021-05-17T16:15:00Z">
                    <w:rPr/>
                  </w:rPrChange>
                </w:rPr>
                <w:t>100 MHz</w:t>
              </w:r>
            </w:ins>
          </w:p>
        </w:tc>
        <w:tc>
          <w:tcPr>
            <w:tcW w:w="1409" w:type="dxa"/>
          </w:tcPr>
          <w:p w14:paraId="6C0C4884" w14:textId="2A71A15D" w:rsidR="0017092C" w:rsidRPr="00C540AF" w:rsidRDefault="0017092C" w:rsidP="00F155D5">
            <w:pPr>
              <w:jc w:val="center"/>
              <w:rPr>
                <w:ins w:id="308" w:author="Emilio Ruiz" w:date="2021-05-17T16:11:00Z"/>
                <w:b/>
                <w:bCs/>
                <w:rPrChange w:id="309" w:author="Emilio Ruiz" w:date="2021-05-17T16:15:00Z">
                  <w:rPr>
                    <w:ins w:id="310" w:author="Emilio Ruiz" w:date="2021-05-17T16:11:00Z"/>
                  </w:rPr>
                </w:rPrChange>
              </w:rPr>
              <w:pPrChange w:id="311" w:author="Emilio Ruiz" w:date="2021-05-17T16:12:00Z">
                <w:pPr/>
              </w:pPrChange>
            </w:pPr>
            <w:ins w:id="312" w:author="Emilio Ruiz" w:date="2021-05-17T16:12:00Z">
              <w:r w:rsidRPr="00C540AF">
                <w:rPr>
                  <w:b/>
                  <w:bCs/>
                  <w:rPrChange w:id="313" w:author="Emilio Ruiz" w:date="2021-05-17T16:15:00Z">
                    <w:rPr/>
                  </w:rPrChange>
                </w:rPr>
                <w:t>200 MHz</w:t>
              </w:r>
            </w:ins>
          </w:p>
        </w:tc>
      </w:tr>
      <w:tr w:rsidR="00F155D5" w14:paraId="10F326C0" w14:textId="08C788D6" w:rsidTr="001B1CAF">
        <w:trPr>
          <w:ins w:id="314" w:author="Emilio Ruiz" w:date="2021-05-17T16:09:00Z"/>
        </w:trPr>
        <w:tc>
          <w:tcPr>
            <w:tcW w:w="1537" w:type="dxa"/>
          </w:tcPr>
          <w:p w14:paraId="29E74AD4" w14:textId="06374BBC" w:rsidR="00F155D5" w:rsidRDefault="0017092C" w:rsidP="009F002C">
            <w:pPr>
              <w:rPr>
                <w:ins w:id="315" w:author="Emilio Ruiz" w:date="2021-05-17T16:09:00Z"/>
              </w:rPr>
            </w:pPr>
            <w:ins w:id="316" w:author="Emilio Ruiz" w:date="2021-05-17T16:13:00Z">
              <w:r>
                <w:t>n257, n258, n261</w:t>
              </w:r>
            </w:ins>
          </w:p>
        </w:tc>
        <w:tc>
          <w:tcPr>
            <w:tcW w:w="1653" w:type="dxa"/>
          </w:tcPr>
          <w:p w14:paraId="2534F1D6" w14:textId="0F3D8706" w:rsidR="00F155D5" w:rsidRDefault="00157222" w:rsidP="001B1CAF">
            <w:pPr>
              <w:jc w:val="center"/>
              <w:rPr>
                <w:ins w:id="317" w:author="Emilio Ruiz" w:date="2021-05-17T16:10:00Z"/>
              </w:rPr>
            </w:pPr>
            <w:ins w:id="318" w:author="Emilio Ruiz" w:date="2021-05-17T16:13:00Z">
              <w:r>
                <w:t>-156.85</w:t>
              </w:r>
            </w:ins>
          </w:p>
        </w:tc>
        <w:tc>
          <w:tcPr>
            <w:tcW w:w="1805" w:type="dxa"/>
          </w:tcPr>
          <w:p w14:paraId="292E662F" w14:textId="14605596" w:rsidR="00F155D5" w:rsidRDefault="00157222" w:rsidP="001B1CAF">
            <w:pPr>
              <w:jc w:val="center"/>
              <w:rPr>
                <w:ins w:id="319" w:author="Emilio Ruiz" w:date="2021-05-17T16:09:00Z"/>
              </w:rPr>
            </w:pPr>
            <w:ins w:id="320" w:author="Emilio Ruiz" w:date="2021-05-17T16:13:00Z">
              <w:r>
                <w:t>-55.71</w:t>
              </w:r>
            </w:ins>
          </w:p>
        </w:tc>
        <w:tc>
          <w:tcPr>
            <w:tcW w:w="1818" w:type="dxa"/>
          </w:tcPr>
          <w:p w14:paraId="7412D145" w14:textId="0B7BB09B" w:rsidR="00F155D5" w:rsidRDefault="00157222" w:rsidP="001B1CAF">
            <w:pPr>
              <w:jc w:val="center"/>
              <w:rPr>
                <w:ins w:id="321" w:author="Emilio Ruiz" w:date="2021-05-17T16:09:00Z"/>
              </w:rPr>
            </w:pPr>
            <w:ins w:id="322" w:author="Emilio Ruiz" w:date="2021-05-17T16:14:00Z">
              <w:r>
                <w:t>24.5</w:t>
              </w:r>
            </w:ins>
          </w:p>
        </w:tc>
        <w:tc>
          <w:tcPr>
            <w:tcW w:w="1409" w:type="dxa"/>
          </w:tcPr>
          <w:p w14:paraId="08952363" w14:textId="50035147" w:rsidR="00F155D5" w:rsidRDefault="00157222" w:rsidP="001B1CAF">
            <w:pPr>
              <w:jc w:val="center"/>
              <w:rPr>
                <w:ins w:id="323" w:author="Emilio Ruiz" w:date="2021-05-17T16:11:00Z"/>
              </w:rPr>
            </w:pPr>
            <w:ins w:id="324" w:author="Emilio Ruiz" w:date="2021-05-17T16:14:00Z">
              <w:r>
                <w:t>21.4</w:t>
              </w:r>
            </w:ins>
          </w:p>
        </w:tc>
        <w:tc>
          <w:tcPr>
            <w:tcW w:w="1409" w:type="dxa"/>
          </w:tcPr>
          <w:p w14:paraId="69D93EE6" w14:textId="0E8385A0" w:rsidR="00F155D5" w:rsidRDefault="000E5472" w:rsidP="001B1CAF">
            <w:pPr>
              <w:jc w:val="center"/>
              <w:rPr>
                <w:ins w:id="325" w:author="Emilio Ruiz" w:date="2021-05-17T16:11:00Z"/>
              </w:rPr>
            </w:pPr>
            <w:ins w:id="326" w:author="Emilio Ruiz" w:date="2021-05-17T16:14:00Z">
              <w:r>
                <w:t>18.4</w:t>
              </w:r>
            </w:ins>
          </w:p>
        </w:tc>
      </w:tr>
      <w:tr w:rsidR="00C84610" w14:paraId="4BD63CBC" w14:textId="77777777" w:rsidTr="001B1CAF">
        <w:trPr>
          <w:ins w:id="327" w:author="Emilio Ruiz" w:date="2021-05-17T16:31:00Z"/>
        </w:trPr>
        <w:tc>
          <w:tcPr>
            <w:tcW w:w="1537" w:type="dxa"/>
          </w:tcPr>
          <w:p w14:paraId="0A586D09" w14:textId="14D3E654" w:rsidR="00C84610" w:rsidRDefault="00C84610" w:rsidP="009F002C">
            <w:pPr>
              <w:rPr>
                <w:ins w:id="328" w:author="Emilio Ruiz" w:date="2021-05-17T16:31:00Z"/>
              </w:rPr>
            </w:pPr>
            <w:ins w:id="329" w:author="Emilio Ruiz" w:date="2021-05-17T16:31:00Z">
              <w:r>
                <w:t>n260</w:t>
              </w:r>
            </w:ins>
          </w:p>
        </w:tc>
        <w:tc>
          <w:tcPr>
            <w:tcW w:w="1653" w:type="dxa"/>
          </w:tcPr>
          <w:p w14:paraId="7D5B9901" w14:textId="5DC51426" w:rsidR="00C84610" w:rsidRDefault="00C84610" w:rsidP="001B1CAF">
            <w:pPr>
              <w:jc w:val="center"/>
              <w:rPr>
                <w:ins w:id="330" w:author="Emilio Ruiz" w:date="2021-05-17T16:31:00Z"/>
              </w:rPr>
            </w:pPr>
            <w:ins w:id="331" w:author="Emilio Ruiz" w:date="2021-05-17T16:31:00Z">
              <w:r>
                <w:t>-154.25</w:t>
              </w:r>
            </w:ins>
          </w:p>
        </w:tc>
        <w:tc>
          <w:tcPr>
            <w:tcW w:w="1805" w:type="dxa"/>
          </w:tcPr>
          <w:p w14:paraId="3E09B80B" w14:textId="04A58872" w:rsidR="00C84610" w:rsidRDefault="00C84610" w:rsidP="001B1CAF">
            <w:pPr>
              <w:jc w:val="center"/>
              <w:rPr>
                <w:ins w:id="332" w:author="Emilio Ruiz" w:date="2021-05-17T16:31:00Z"/>
              </w:rPr>
            </w:pPr>
            <w:ins w:id="333" w:author="Emilio Ruiz" w:date="2021-05-17T16:31:00Z">
              <w:r>
                <w:t>-63.71</w:t>
              </w:r>
            </w:ins>
          </w:p>
        </w:tc>
        <w:tc>
          <w:tcPr>
            <w:tcW w:w="1818" w:type="dxa"/>
          </w:tcPr>
          <w:p w14:paraId="15E6616E" w14:textId="6CA2AABE" w:rsidR="00C84610" w:rsidRDefault="00C84610" w:rsidP="001B1CAF">
            <w:pPr>
              <w:jc w:val="center"/>
              <w:rPr>
                <w:ins w:id="334" w:author="Emilio Ruiz" w:date="2021-05-17T16:31:00Z"/>
              </w:rPr>
            </w:pPr>
            <w:ins w:id="335" w:author="Emilio Ruiz" w:date="2021-05-17T16:31:00Z">
              <w:r>
                <w:t>13.9</w:t>
              </w:r>
            </w:ins>
          </w:p>
        </w:tc>
        <w:tc>
          <w:tcPr>
            <w:tcW w:w="1409" w:type="dxa"/>
          </w:tcPr>
          <w:p w14:paraId="42346DDC" w14:textId="143CAC27" w:rsidR="00C84610" w:rsidRDefault="00C84610" w:rsidP="001B1CAF">
            <w:pPr>
              <w:jc w:val="center"/>
              <w:rPr>
                <w:ins w:id="336" w:author="Emilio Ruiz" w:date="2021-05-17T16:31:00Z"/>
              </w:rPr>
            </w:pPr>
            <w:ins w:id="337" w:author="Emilio Ruiz" w:date="2021-05-17T16:31:00Z">
              <w:r>
                <w:t>10.8</w:t>
              </w:r>
            </w:ins>
          </w:p>
        </w:tc>
        <w:tc>
          <w:tcPr>
            <w:tcW w:w="1409" w:type="dxa"/>
          </w:tcPr>
          <w:p w14:paraId="706773E6" w14:textId="4CEE0E34" w:rsidR="00C84610" w:rsidRDefault="00C84610" w:rsidP="001B1CAF">
            <w:pPr>
              <w:jc w:val="center"/>
              <w:rPr>
                <w:ins w:id="338" w:author="Emilio Ruiz" w:date="2021-05-17T16:31:00Z"/>
              </w:rPr>
            </w:pPr>
            <w:ins w:id="339" w:author="Emilio Ruiz" w:date="2021-05-17T16:32:00Z">
              <w:r>
                <w:t>7.8</w:t>
              </w:r>
            </w:ins>
          </w:p>
        </w:tc>
      </w:tr>
    </w:tbl>
    <w:p w14:paraId="1DE3E05A" w14:textId="77777777" w:rsidR="007A4B48" w:rsidRPr="00F46E30" w:rsidRDefault="007A4B48" w:rsidP="009F002C"/>
    <w:bookmarkEnd w:id="2"/>
    <w:bookmarkEnd w:id="5"/>
    <w:p w14:paraId="35952390" w14:textId="4A58FC40" w:rsidR="008B0529" w:rsidRDefault="0053435C" w:rsidP="0053435C">
      <w:pPr>
        <w:pStyle w:val="Heading1"/>
        <w:ind w:left="567" w:hanging="567"/>
      </w:pPr>
      <w:r w:rsidRPr="00354167">
        <w:t>Conclusion</w:t>
      </w:r>
    </w:p>
    <w:p w14:paraId="4CCEB131" w14:textId="77777777" w:rsidR="003A632A" w:rsidRDefault="003A632A" w:rsidP="003A632A">
      <w:r>
        <w:t>The following observations and proposals were made in this contribution.</w:t>
      </w:r>
    </w:p>
    <w:p w14:paraId="52D20F25" w14:textId="0663944A" w:rsidR="00FA3AE0" w:rsidRPr="00E61695" w:rsidDel="004852E8" w:rsidRDefault="00E61695" w:rsidP="00FA3AE0">
      <w:pPr>
        <w:rPr>
          <w:del w:id="340" w:author="Emilio Ruiz" w:date="2021-05-14T21:10:00Z"/>
          <w:b/>
        </w:rPr>
      </w:pPr>
      <w:del w:id="341" w:author="Emilio Ruiz" w:date="2021-05-14T21:10:00Z">
        <w:r w:rsidRPr="00E61695" w:rsidDel="004852E8">
          <w:rPr>
            <w:b/>
          </w:rPr>
          <w:delText>Observation 1: FR2 maximum input level requirement was analysed in UE RF reaching an agreement of -53 dBm/400MHz for meeting with 256QAM considering 13 dB backoff due to signal PAPR</w:delText>
        </w:r>
      </w:del>
    </w:p>
    <w:p w14:paraId="0C86A329" w14:textId="1F3737C0" w:rsidR="00E61695" w:rsidRDefault="00E61695" w:rsidP="00FA3AE0">
      <w:pPr>
        <w:rPr>
          <w:ins w:id="342" w:author="Emilio Ruiz" w:date="2021-05-14T21:10:00Z"/>
          <w:b/>
        </w:rPr>
      </w:pPr>
      <w:del w:id="343" w:author="Emilio Ruiz" w:date="2021-05-14T21:10:00Z">
        <w:r w:rsidRPr="00E61695" w:rsidDel="004852E8">
          <w:rPr>
            <w:b/>
          </w:rPr>
          <w:lastRenderedPageBreak/>
          <w:delText>Proposal 1: To consider -52 dBm/100MHz as maximum DL power level to achieve DL EVM requirements</w:delText>
        </w:r>
        <w:r w:rsidR="001B1202" w:rsidDel="004852E8">
          <w:rPr>
            <w:b/>
          </w:rPr>
          <w:delText xml:space="preserve"> for FR2a</w:delText>
        </w:r>
      </w:del>
    </w:p>
    <w:p w14:paraId="1CC64002" w14:textId="27C21765" w:rsidR="00C60F36" w:rsidRDefault="00C60F36" w:rsidP="00C60F36">
      <w:pPr>
        <w:rPr>
          <w:ins w:id="344" w:author="Emilio Ruiz" w:date="2021-05-17T16:16:00Z"/>
          <w:b/>
          <w:bCs/>
        </w:rPr>
      </w:pPr>
      <w:ins w:id="345" w:author="Emilio Ruiz" w:date="2021-05-17T12:51:00Z">
        <w:r w:rsidRPr="00C60F36">
          <w:rPr>
            <w:b/>
            <w:bCs/>
          </w:rPr>
          <w:t>Observation 1</w:t>
        </w:r>
        <w:r w:rsidRPr="00C60F36">
          <w:rPr>
            <w:b/>
            <w:bCs/>
            <w:rPrChange w:id="346" w:author="Emilio Ruiz" w:date="2021-05-17T12:51:00Z">
              <w:rPr/>
            </w:rPrChange>
          </w:rPr>
          <w:t>: UE RF maximum input level requirement is defined as -51 dBm for FR2a and -59 for FR2b after applying relaxation due to testability analysis.</w:t>
        </w:r>
      </w:ins>
    </w:p>
    <w:p w14:paraId="4397B62B" w14:textId="77777777" w:rsidR="001B1CAF" w:rsidRPr="001B1CAF" w:rsidRDefault="001B1CAF" w:rsidP="001B1CAF">
      <w:pPr>
        <w:rPr>
          <w:ins w:id="347" w:author="Emilio Ruiz" w:date="2021-05-17T16:16:00Z"/>
          <w:b/>
          <w:bCs/>
          <w:rPrChange w:id="348" w:author="Emilio Ruiz" w:date="2021-05-17T16:16:00Z">
            <w:rPr>
              <w:ins w:id="349" w:author="Emilio Ruiz" w:date="2021-05-17T16:16:00Z"/>
            </w:rPr>
          </w:rPrChange>
        </w:rPr>
      </w:pPr>
      <w:ins w:id="350" w:author="Emilio Ruiz" w:date="2021-05-17T16:16:00Z">
        <w:r w:rsidRPr="001B1CAF">
          <w:rPr>
            <w:b/>
            <w:bCs/>
          </w:rPr>
          <w:t>Observation 2</w:t>
        </w:r>
        <w:r w:rsidRPr="001B1CAF">
          <w:rPr>
            <w:b/>
            <w:bCs/>
            <w:rPrChange w:id="351" w:author="Emilio Ruiz" w:date="2021-05-17T16:16:00Z">
              <w:rPr/>
            </w:rPrChange>
          </w:rPr>
          <w:t>: Consider maximum testable SNR per band and per channel BW.</w:t>
        </w:r>
      </w:ins>
    </w:p>
    <w:p w14:paraId="5C08404D" w14:textId="2E34748D" w:rsidR="001B1CAF" w:rsidRPr="001B1CAF" w:rsidRDefault="001B1CAF" w:rsidP="001B1CAF">
      <w:pPr>
        <w:rPr>
          <w:ins w:id="352" w:author="Emilio Ruiz" w:date="2021-05-17T12:51:00Z"/>
          <w:b/>
          <w:bCs/>
          <w:rPrChange w:id="353" w:author="Emilio Ruiz" w:date="2021-05-17T16:16:00Z">
            <w:rPr>
              <w:ins w:id="354" w:author="Emilio Ruiz" w:date="2021-05-17T12:51:00Z"/>
            </w:rPr>
          </w:rPrChange>
        </w:rPr>
      </w:pPr>
      <w:ins w:id="355" w:author="Emilio Ruiz" w:date="2021-05-17T16:16:00Z">
        <w:r w:rsidRPr="001B1CAF">
          <w:rPr>
            <w:b/>
            <w:bCs/>
          </w:rPr>
          <w:t>Observation 3</w:t>
        </w:r>
        <w:r w:rsidRPr="001B1CAF">
          <w:rPr>
            <w:b/>
            <w:bCs/>
            <w:rPrChange w:id="356" w:author="Emilio Ruiz" w:date="2021-05-17T16:16:00Z">
              <w:rPr/>
            </w:rPrChange>
          </w:rPr>
          <w:t>: Demod FR2 SNR analysis per band is already considered during maximum FR2 SNR discussions but, only 100MHz channel BW is currently considered.</w:t>
        </w:r>
      </w:ins>
    </w:p>
    <w:p w14:paraId="15FFEB2A" w14:textId="77777777" w:rsidR="00C60F36" w:rsidRPr="00C60F36" w:rsidRDefault="00C60F36" w:rsidP="00C60F36">
      <w:pPr>
        <w:rPr>
          <w:ins w:id="357" w:author="Emilio Ruiz" w:date="2021-05-17T12:51:00Z"/>
          <w:b/>
          <w:bCs/>
          <w:rPrChange w:id="358" w:author="Emilio Ruiz" w:date="2021-05-17T12:51:00Z">
            <w:rPr>
              <w:ins w:id="359" w:author="Emilio Ruiz" w:date="2021-05-17T12:51:00Z"/>
            </w:rPr>
          </w:rPrChange>
        </w:rPr>
      </w:pPr>
      <w:ins w:id="360" w:author="Emilio Ruiz" w:date="2021-05-17T12:51:00Z">
        <w:r w:rsidRPr="00C60F36">
          <w:rPr>
            <w:b/>
            <w:bCs/>
          </w:rPr>
          <w:t>Proposal 1</w:t>
        </w:r>
        <w:r w:rsidRPr="00C60F36">
          <w:rPr>
            <w:b/>
            <w:bCs/>
            <w:rPrChange w:id="361" w:author="Emilio Ruiz" w:date="2021-05-17T12:51:00Z">
              <w:rPr/>
            </w:rPrChange>
          </w:rPr>
          <w:t>: To use as baseline UE RF maximum input level test requirements as maximum DL power level for deriving maximum testable SNR for Demod FR2 test cases.</w:t>
        </w:r>
      </w:ins>
    </w:p>
    <w:p w14:paraId="1E404854" w14:textId="77777777" w:rsidR="00C60F36" w:rsidRPr="00C60F36" w:rsidRDefault="00C60F36" w:rsidP="00C60F36">
      <w:pPr>
        <w:rPr>
          <w:ins w:id="362" w:author="Emilio Ruiz" w:date="2021-05-17T12:51:00Z"/>
          <w:b/>
          <w:bCs/>
          <w:rPrChange w:id="363" w:author="Emilio Ruiz" w:date="2021-05-17T12:51:00Z">
            <w:rPr>
              <w:ins w:id="364" w:author="Emilio Ruiz" w:date="2021-05-17T12:51:00Z"/>
            </w:rPr>
          </w:rPrChange>
        </w:rPr>
      </w:pPr>
      <w:ins w:id="365" w:author="Emilio Ruiz" w:date="2021-05-17T12:51:00Z">
        <w:r w:rsidRPr="00C60F36">
          <w:rPr>
            <w:b/>
            <w:bCs/>
          </w:rPr>
          <w:t xml:space="preserve">Proposal </w:t>
        </w:r>
        <w:r w:rsidRPr="00D274C3">
          <w:rPr>
            <w:b/>
            <w:bCs/>
          </w:rPr>
          <w:t>2</w:t>
        </w:r>
        <w:r w:rsidRPr="00C60F36">
          <w:rPr>
            <w:b/>
            <w:bCs/>
            <w:rPrChange w:id="366" w:author="Emilio Ruiz" w:date="2021-05-17T12:51:00Z">
              <w:rPr/>
            </w:rPrChange>
          </w:rPr>
          <w:t>: To consider additional fading crest factor backoff margin (4.71dB) on top of UE RF maximum input level test requirement for deriving maximum testable SNR for Demod FR2 test cases.</w:t>
        </w:r>
      </w:ins>
    </w:p>
    <w:p w14:paraId="72DBE0EB" w14:textId="71F3802B" w:rsidR="004852E8" w:rsidRDefault="00C60F36" w:rsidP="00C60F36">
      <w:pPr>
        <w:rPr>
          <w:ins w:id="367" w:author="Emilio Ruiz" w:date="2021-05-17T16:15:00Z"/>
          <w:b/>
          <w:bCs/>
        </w:rPr>
      </w:pPr>
      <w:ins w:id="368" w:author="Emilio Ruiz" w:date="2021-05-17T12:51:00Z">
        <w:r w:rsidRPr="00C60F36">
          <w:rPr>
            <w:b/>
            <w:bCs/>
          </w:rPr>
          <w:t>Proposal 3</w:t>
        </w:r>
        <w:r w:rsidRPr="00C60F36">
          <w:rPr>
            <w:b/>
            <w:bCs/>
            <w:rPrChange w:id="369" w:author="Emilio Ruiz" w:date="2021-05-17T12:51:00Z">
              <w:rPr/>
            </w:rPrChange>
          </w:rPr>
          <w:t>: To consider -55.71dBm for FR2a and -63.71dBm for FR2b as maximum DL power level for deriving maximum testable SNR for Demod FR2 test cases.</w:t>
        </w:r>
      </w:ins>
    </w:p>
    <w:p w14:paraId="2588E696" w14:textId="1002D0CD" w:rsidR="001B1CAF" w:rsidRPr="001B1CAF" w:rsidRDefault="001B1CAF" w:rsidP="00C60F36">
      <w:pPr>
        <w:rPr>
          <w:ins w:id="370" w:author="Emilio Ruiz" w:date="2021-05-14T21:10:00Z"/>
          <w:b/>
          <w:bCs/>
        </w:rPr>
      </w:pPr>
      <w:ins w:id="371" w:author="Emilio Ruiz" w:date="2021-05-17T16:15:00Z">
        <w:r w:rsidRPr="001B1CAF">
          <w:rPr>
            <w:b/>
            <w:bCs/>
          </w:rPr>
          <w:t>Proposal 4: To derive maximum achievable SNR for FR2 Demod test cases per Channel BW.</w:t>
        </w:r>
      </w:ins>
    </w:p>
    <w:p w14:paraId="24628CA8" w14:textId="77777777" w:rsidR="004852E8" w:rsidRPr="00E61695" w:rsidRDefault="004852E8" w:rsidP="00FA3AE0">
      <w:pPr>
        <w:rPr>
          <w:b/>
        </w:rPr>
      </w:pPr>
    </w:p>
    <w:p w14:paraId="35952392" w14:textId="77777777" w:rsidR="00DD1C07" w:rsidRPr="00354167" w:rsidRDefault="00DD1C07" w:rsidP="00DD1C07">
      <w:pPr>
        <w:pStyle w:val="Heading1"/>
        <w:ind w:left="567" w:hanging="567"/>
      </w:pPr>
      <w:r w:rsidRPr="00354167">
        <w:t>References</w:t>
      </w:r>
    </w:p>
    <w:p w14:paraId="4E780DF2" w14:textId="77777777" w:rsidR="00B1641F" w:rsidRPr="00354167" w:rsidRDefault="00B1641F" w:rsidP="00B1641F">
      <w:pPr>
        <w:numPr>
          <w:ilvl w:val="0"/>
          <w:numId w:val="5"/>
        </w:numPr>
        <w:tabs>
          <w:tab w:val="left" w:pos="426"/>
        </w:tabs>
        <w:overflowPunct w:val="0"/>
        <w:autoSpaceDE w:val="0"/>
        <w:autoSpaceDN w:val="0"/>
        <w:adjustRightInd w:val="0"/>
        <w:textAlignment w:val="baseline"/>
      </w:pPr>
      <w:r>
        <w:t>TS 38.521-2, User Equipment (UE) conformance specification; Radio transmission and reception; Part 2: Range 2 Standalone, V16.7.0 (2021-3)</w:t>
      </w:r>
    </w:p>
    <w:p w14:paraId="16D29ECB" w14:textId="3D6ED59C" w:rsidR="004F29BB" w:rsidRPr="00A826A9" w:rsidRDefault="004F29BB" w:rsidP="004F29BB">
      <w:pPr>
        <w:pStyle w:val="ListParagraph"/>
        <w:numPr>
          <w:ilvl w:val="0"/>
          <w:numId w:val="5"/>
        </w:numPr>
        <w:spacing w:after="0"/>
        <w:rPr>
          <w:ins w:id="372" w:author="Emilio Ruiz" w:date="2021-05-14T20:39:00Z"/>
          <w:rFonts w:eastAsia="Malgun Gothic"/>
          <w:szCs w:val="20"/>
          <w:lang w:val="en-GB"/>
        </w:rPr>
      </w:pPr>
      <w:ins w:id="373" w:author="Emilio Ruiz" w:date="2021-05-14T20:39:00Z">
        <w:r w:rsidRPr="00A826A9">
          <w:rPr>
            <w:rFonts w:eastAsia="Malgun Gothic"/>
            <w:szCs w:val="20"/>
            <w:lang w:val="en-GB"/>
          </w:rPr>
          <w:t>R5-185805</w:t>
        </w:r>
        <w:r w:rsidR="0082207A" w:rsidRPr="00A826A9">
          <w:rPr>
            <w:rFonts w:eastAsia="Malgun Gothic"/>
            <w:szCs w:val="20"/>
            <w:lang w:val="en-GB"/>
          </w:rPr>
          <w:t xml:space="preserve">, </w:t>
        </w:r>
        <w:r w:rsidR="00A826A9" w:rsidRPr="00A826A9">
          <w:rPr>
            <w:rFonts w:eastAsia="Malgun Gothic"/>
            <w:szCs w:val="20"/>
            <w:lang w:val="en-GB"/>
          </w:rPr>
          <w:t>Testability issue of maximum input level and ACS (case 2) in FR2 (2)</w:t>
        </w:r>
      </w:ins>
      <w:ins w:id="374" w:author="Emilio Ruiz" w:date="2021-05-14T20:40:00Z">
        <w:r w:rsidR="00A826A9">
          <w:rPr>
            <w:rFonts w:eastAsia="Malgun Gothic"/>
            <w:szCs w:val="20"/>
            <w:lang w:val="en-GB"/>
          </w:rPr>
          <w:t xml:space="preserve">, Anritsu, </w:t>
        </w:r>
        <w:r w:rsidR="00D46419" w:rsidRPr="00D46419">
          <w:rPr>
            <w:rFonts w:eastAsia="Malgun Gothic"/>
            <w:szCs w:val="20"/>
            <w:lang w:val="en-GB"/>
          </w:rPr>
          <w:t>RAN5#3-5G-NR AD HOC Meeting</w:t>
        </w:r>
        <w:r w:rsidR="00D46419">
          <w:rPr>
            <w:rFonts w:eastAsia="Malgun Gothic"/>
            <w:szCs w:val="20"/>
            <w:lang w:val="en-GB"/>
          </w:rPr>
          <w:t xml:space="preserve">, </w:t>
        </w:r>
        <w:r w:rsidR="00080654" w:rsidRPr="00080654">
          <w:rPr>
            <w:rFonts w:eastAsia="Malgun Gothic"/>
            <w:szCs w:val="20"/>
            <w:lang w:val="en-GB"/>
          </w:rPr>
          <w:t>Jaipur, India, 8th - 12th Oct 2018</w:t>
        </w:r>
      </w:ins>
    </w:p>
    <w:p w14:paraId="57E68977" w14:textId="7A40C754" w:rsidR="003404F4" w:rsidRDefault="00B20E30" w:rsidP="00B20E30">
      <w:pPr>
        <w:numPr>
          <w:ilvl w:val="0"/>
          <w:numId w:val="5"/>
        </w:numPr>
        <w:tabs>
          <w:tab w:val="left" w:pos="426"/>
        </w:tabs>
        <w:overflowPunct w:val="0"/>
        <w:autoSpaceDE w:val="0"/>
        <w:autoSpaceDN w:val="0"/>
        <w:adjustRightInd w:val="0"/>
        <w:textAlignment w:val="baseline"/>
        <w:rPr>
          <w:ins w:id="375" w:author="Emilio Ruiz" w:date="2021-05-14T20:56:00Z"/>
        </w:rPr>
      </w:pPr>
      <w:ins w:id="376" w:author="Emilio Ruiz" w:date="2021-05-14T20:56:00Z">
        <w:r w:rsidRPr="00B20E30">
          <w:t>R5-211947, Input on fading crest factor margin for FR2 Demodulation test cases, 3GPP TSG RAN WG 5 Meeting #90-e, Qualcomm, February 2021</w:t>
        </w:r>
      </w:ins>
    </w:p>
    <w:p w14:paraId="238EAAD9" w14:textId="77777777" w:rsidR="00B20E30" w:rsidRPr="00354167" w:rsidRDefault="00B20E30" w:rsidP="00B20E30">
      <w:pPr>
        <w:numPr>
          <w:ilvl w:val="0"/>
          <w:numId w:val="5"/>
        </w:numPr>
        <w:tabs>
          <w:tab w:val="left" w:pos="426"/>
        </w:tabs>
        <w:overflowPunct w:val="0"/>
        <w:autoSpaceDE w:val="0"/>
        <w:autoSpaceDN w:val="0"/>
        <w:adjustRightInd w:val="0"/>
        <w:textAlignment w:val="baseline"/>
      </w:pPr>
    </w:p>
    <w:sectPr w:rsidR="00B20E30"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3C237" w14:textId="77777777" w:rsidR="00EE5DD2" w:rsidRDefault="00EE5DD2">
      <w:r>
        <w:separator/>
      </w:r>
    </w:p>
  </w:endnote>
  <w:endnote w:type="continuationSeparator" w:id="0">
    <w:p w14:paraId="24E6D6FF" w14:textId="77777777" w:rsidR="00EE5DD2" w:rsidRDefault="00EE5DD2">
      <w:r>
        <w:continuationSeparator/>
      </w:r>
    </w:p>
  </w:endnote>
  <w:endnote w:type="continuationNotice" w:id="1">
    <w:p w14:paraId="1CA609D5" w14:textId="77777777" w:rsidR="00EE5DD2" w:rsidRDefault="00EE5D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628E7" w14:textId="77777777" w:rsidR="00EE5DD2" w:rsidRDefault="00EE5DD2">
      <w:r>
        <w:separator/>
      </w:r>
    </w:p>
  </w:footnote>
  <w:footnote w:type="continuationSeparator" w:id="0">
    <w:p w14:paraId="707A2493" w14:textId="77777777" w:rsidR="00EE5DD2" w:rsidRDefault="00EE5DD2">
      <w:r>
        <w:continuationSeparator/>
      </w:r>
    </w:p>
  </w:footnote>
  <w:footnote w:type="continuationNotice" w:id="1">
    <w:p w14:paraId="0276059E" w14:textId="77777777" w:rsidR="00EE5DD2" w:rsidRDefault="00EE5D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F522711"/>
    <w:multiLevelType w:val="hybridMultilevel"/>
    <w:tmpl w:val="2490ED5E"/>
    <w:lvl w:ilvl="0" w:tplc="A9383A6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7"/>
  </w:num>
  <w:num w:numId="7">
    <w:abstractNumId w:val="14"/>
  </w:num>
  <w:num w:numId="8">
    <w:abstractNumId w:val="9"/>
  </w:num>
  <w:num w:numId="9">
    <w:abstractNumId w:val="22"/>
  </w:num>
  <w:num w:numId="10">
    <w:abstractNumId w:val="6"/>
  </w:num>
  <w:num w:numId="11">
    <w:abstractNumId w:val="28"/>
  </w:num>
  <w:num w:numId="12">
    <w:abstractNumId w:val="12"/>
  </w:num>
  <w:num w:numId="13">
    <w:abstractNumId w:val="26"/>
  </w:num>
  <w:num w:numId="14">
    <w:abstractNumId w:val="34"/>
  </w:num>
  <w:num w:numId="15">
    <w:abstractNumId w:val="11"/>
  </w:num>
  <w:num w:numId="16">
    <w:abstractNumId w:val="33"/>
  </w:num>
  <w:num w:numId="17">
    <w:abstractNumId w:val="8"/>
  </w:num>
  <w:num w:numId="18">
    <w:abstractNumId w:val="24"/>
  </w:num>
  <w:num w:numId="19">
    <w:abstractNumId w:val="20"/>
  </w:num>
  <w:num w:numId="20">
    <w:abstractNumId w:val="25"/>
  </w:num>
  <w:num w:numId="21">
    <w:abstractNumId w:val="32"/>
  </w:num>
  <w:num w:numId="22">
    <w:abstractNumId w:val="23"/>
  </w:num>
  <w:num w:numId="23">
    <w:abstractNumId w:val="21"/>
  </w:num>
  <w:num w:numId="24">
    <w:abstractNumId w:val="10"/>
  </w:num>
  <w:num w:numId="25">
    <w:abstractNumId w:val="5"/>
  </w:num>
  <w:num w:numId="26">
    <w:abstractNumId w:val="24"/>
  </w:num>
  <w:num w:numId="27">
    <w:abstractNumId w:val="24"/>
  </w:num>
  <w:num w:numId="28">
    <w:abstractNumId w:val="24"/>
  </w:num>
  <w:num w:numId="29">
    <w:abstractNumId w:val="18"/>
  </w:num>
  <w:num w:numId="30">
    <w:abstractNumId w:val="16"/>
  </w:num>
  <w:num w:numId="31">
    <w:abstractNumId w:val="37"/>
  </w:num>
  <w:num w:numId="32">
    <w:abstractNumId w:val="30"/>
  </w:num>
  <w:num w:numId="33">
    <w:abstractNumId w:val="36"/>
  </w:num>
  <w:num w:numId="34">
    <w:abstractNumId w:val="15"/>
  </w:num>
  <w:num w:numId="35">
    <w:abstractNumId w:val="7"/>
  </w:num>
  <w:num w:numId="36">
    <w:abstractNumId w:val="1"/>
  </w:num>
  <w:num w:numId="37">
    <w:abstractNumId w:val="29"/>
  </w:num>
  <w:num w:numId="38">
    <w:abstractNumId w:val="13"/>
  </w:num>
  <w:num w:numId="39">
    <w:abstractNumId w:val="4"/>
  </w:num>
  <w:num w:numId="40">
    <w:abstractNumId w:val="31"/>
  </w:num>
  <w:num w:numId="41">
    <w:abstractNumId w:val="19"/>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579B"/>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648D2"/>
    <w:rsid w:val="000708D8"/>
    <w:rsid w:val="00077333"/>
    <w:rsid w:val="00080654"/>
    <w:rsid w:val="00082566"/>
    <w:rsid w:val="000833ED"/>
    <w:rsid w:val="00083540"/>
    <w:rsid w:val="00084983"/>
    <w:rsid w:val="00087F53"/>
    <w:rsid w:val="00093E7E"/>
    <w:rsid w:val="00096EE4"/>
    <w:rsid w:val="000A0C51"/>
    <w:rsid w:val="000A12C7"/>
    <w:rsid w:val="000A2A86"/>
    <w:rsid w:val="000A43B4"/>
    <w:rsid w:val="000B25D3"/>
    <w:rsid w:val="000B70BB"/>
    <w:rsid w:val="000C2440"/>
    <w:rsid w:val="000C3463"/>
    <w:rsid w:val="000C640F"/>
    <w:rsid w:val="000D202B"/>
    <w:rsid w:val="000D39C6"/>
    <w:rsid w:val="000D6B69"/>
    <w:rsid w:val="000D6CFC"/>
    <w:rsid w:val="000E24A4"/>
    <w:rsid w:val="000E5472"/>
    <w:rsid w:val="000F641B"/>
    <w:rsid w:val="00102BA0"/>
    <w:rsid w:val="00104ACD"/>
    <w:rsid w:val="00111826"/>
    <w:rsid w:val="00114DB9"/>
    <w:rsid w:val="001174D8"/>
    <w:rsid w:val="00121323"/>
    <w:rsid w:val="0012265D"/>
    <w:rsid w:val="00122845"/>
    <w:rsid w:val="00124141"/>
    <w:rsid w:val="001258E2"/>
    <w:rsid w:val="0013001E"/>
    <w:rsid w:val="00130A4D"/>
    <w:rsid w:val="0014005E"/>
    <w:rsid w:val="00140084"/>
    <w:rsid w:val="0014206F"/>
    <w:rsid w:val="001423A1"/>
    <w:rsid w:val="001430FC"/>
    <w:rsid w:val="001458A3"/>
    <w:rsid w:val="00150099"/>
    <w:rsid w:val="0015184B"/>
    <w:rsid w:val="00152172"/>
    <w:rsid w:val="00153528"/>
    <w:rsid w:val="00157222"/>
    <w:rsid w:val="00157AD8"/>
    <w:rsid w:val="00166A36"/>
    <w:rsid w:val="0017092C"/>
    <w:rsid w:val="001741AE"/>
    <w:rsid w:val="001758FB"/>
    <w:rsid w:val="001913F7"/>
    <w:rsid w:val="001960AD"/>
    <w:rsid w:val="00196F9F"/>
    <w:rsid w:val="001A08AA"/>
    <w:rsid w:val="001A17A5"/>
    <w:rsid w:val="001A2BC5"/>
    <w:rsid w:val="001A2EF9"/>
    <w:rsid w:val="001A3030"/>
    <w:rsid w:val="001A3120"/>
    <w:rsid w:val="001A3BFA"/>
    <w:rsid w:val="001B1202"/>
    <w:rsid w:val="001B1CAF"/>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4970"/>
    <w:rsid w:val="001E6DC6"/>
    <w:rsid w:val="001F5733"/>
    <w:rsid w:val="001F5795"/>
    <w:rsid w:val="001F706B"/>
    <w:rsid w:val="00200996"/>
    <w:rsid w:val="0020314E"/>
    <w:rsid w:val="00204999"/>
    <w:rsid w:val="00206FE6"/>
    <w:rsid w:val="0020758D"/>
    <w:rsid w:val="00207AD7"/>
    <w:rsid w:val="00207F74"/>
    <w:rsid w:val="002103C6"/>
    <w:rsid w:val="00210D55"/>
    <w:rsid w:val="0021155C"/>
    <w:rsid w:val="00212373"/>
    <w:rsid w:val="002138EA"/>
    <w:rsid w:val="00214FBD"/>
    <w:rsid w:val="00222897"/>
    <w:rsid w:val="00223652"/>
    <w:rsid w:val="0022419C"/>
    <w:rsid w:val="0022486B"/>
    <w:rsid w:val="002257E7"/>
    <w:rsid w:val="00234D1C"/>
    <w:rsid w:val="00235394"/>
    <w:rsid w:val="00235813"/>
    <w:rsid w:val="00236683"/>
    <w:rsid w:val="0023752C"/>
    <w:rsid w:val="00241A14"/>
    <w:rsid w:val="00244EEE"/>
    <w:rsid w:val="0025114C"/>
    <w:rsid w:val="00251340"/>
    <w:rsid w:val="00252AEA"/>
    <w:rsid w:val="00254246"/>
    <w:rsid w:val="00255905"/>
    <w:rsid w:val="0026177D"/>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0F9E"/>
    <w:rsid w:val="00282213"/>
    <w:rsid w:val="00282983"/>
    <w:rsid w:val="00282AB5"/>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7D13"/>
    <w:rsid w:val="002D0D61"/>
    <w:rsid w:val="002D18DA"/>
    <w:rsid w:val="002D44BD"/>
    <w:rsid w:val="002D69EF"/>
    <w:rsid w:val="002E465A"/>
    <w:rsid w:val="002E47F7"/>
    <w:rsid w:val="002E5F31"/>
    <w:rsid w:val="002F4093"/>
    <w:rsid w:val="002F47E3"/>
    <w:rsid w:val="002F5FAD"/>
    <w:rsid w:val="00300544"/>
    <w:rsid w:val="003045CD"/>
    <w:rsid w:val="00306D8E"/>
    <w:rsid w:val="00307D2C"/>
    <w:rsid w:val="00313528"/>
    <w:rsid w:val="00316ABE"/>
    <w:rsid w:val="003209E5"/>
    <w:rsid w:val="00323717"/>
    <w:rsid w:val="00324F35"/>
    <w:rsid w:val="00326CFF"/>
    <w:rsid w:val="00331E19"/>
    <w:rsid w:val="00332820"/>
    <w:rsid w:val="003340C5"/>
    <w:rsid w:val="0033593B"/>
    <w:rsid w:val="00336B63"/>
    <w:rsid w:val="003404F4"/>
    <w:rsid w:val="00342EC7"/>
    <w:rsid w:val="00344657"/>
    <w:rsid w:val="00344BCD"/>
    <w:rsid w:val="003450DD"/>
    <w:rsid w:val="00345B93"/>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87F72"/>
    <w:rsid w:val="003907E3"/>
    <w:rsid w:val="0039361E"/>
    <w:rsid w:val="0039509E"/>
    <w:rsid w:val="003957F0"/>
    <w:rsid w:val="00397CC0"/>
    <w:rsid w:val="003A1A50"/>
    <w:rsid w:val="003A1E08"/>
    <w:rsid w:val="003A632A"/>
    <w:rsid w:val="003B1087"/>
    <w:rsid w:val="003B1AA0"/>
    <w:rsid w:val="003B478A"/>
    <w:rsid w:val="003B5AB0"/>
    <w:rsid w:val="003B63A8"/>
    <w:rsid w:val="003B7F37"/>
    <w:rsid w:val="003C4291"/>
    <w:rsid w:val="003C47CE"/>
    <w:rsid w:val="003C4F3B"/>
    <w:rsid w:val="003C5232"/>
    <w:rsid w:val="003D1D54"/>
    <w:rsid w:val="003D2C79"/>
    <w:rsid w:val="003D3D71"/>
    <w:rsid w:val="003D5D10"/>
    <w:rsid w:val="003D7CEB"/>
    <w:rsid w:val="003E0352"/>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5A75"/>
    <w:rsid w:val="00426356"/>
    <w:rsid w:val="00427B4E"/>
    <w:rsid w:val="00431287"/>
    <w:rsid w:val="004420B4"/>
    <w:rsid w:val="00444225"/>
    <w:rsid w:val="00445435"/>
    <w:rsid w:val="00456C09"/>
    <w:rsid w:val="004575F5"/>
    <w:rsid w:val="0046119F"/>
    <w:rsid w:val="0046266D"/>
    <w:rsid w:val="00466E59"/>
    <w:rsid w:val="004701D2"/>
    <w:rsid w:val="00470B08"/>
    <w:rsid w:val="00470E49"/>
    <w:rsid w:val="00471B36"/>
    <w:rsid w:val="00472BC5"/>
    <w:rsid w:val="00473D9D"/>
    <w:rsid w:val="00474556"/>
    <w:rsid w:val="00474FBC"/>
    <w:rsid w:val="00476D28"/>
    <w:rsid w:val="00482CB3"/>
    <w:rsid w:val="004835B4"/>
    <w:rsid w:val="00484D33"/>
    <w:rsid w:val="004852E8"/>
    <w:rsid w:val="00485456"/>
    <w:rsid w:val="00485FCA"/>
    <w:rsid w:val="004876E9"/>
    <w:rsid w:val="00490F98"/>
    <w:rsid w:val="00490FAF"/>
    <w:rsid w:val="00491FA6"/>
    <w:rsid w:val="00495A33"/>
    <w:rsid w:val="004A044F"/>
    <w:rsid w:val="004A07A1"/>
    <w:rsid w:val="004A170E"/>
    <w:rsid w:val="004A17C7"/>
    <w:rsid w:val="004A419F"/>
    <w:rsid w:val="004A6B36"/>
    <w:rsid w:val="004A7D1A"/>
    <w:rsid w:val="004B27EC"/>
    <w:rsid w:val="004B2FC5"/>
    <w:rsid w:val="004C2A16"/>
    <w:rsid w:val="004D0FD5"/>
    <w:rsid w:val="004D483F"/>
    <w:rsid w:val="004D5713"/>
    <w:rsid w:val="004D5AE5"/>
    <w:rsid w:val="004E2B50"/>
    <w:rsid w:val="004E6319"/>
    <w:rsid w:val="004F08C5"/>
    <w:rsid w:val="004F24A6"/>
    <w:rsid w:val="004F29BB"/>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435C"/>
    <w:rsid w:val="005355C6"/>
    <w:rsid w:val="00541EB9"/>
    <w:rsid w:val="00543311"/>
    <w:rsid w:val="00546367"/>
    <w:rsid w:val="005464FE"/>
    <w:rsid w:val="005471FE"/>
    <w:rsid w:val="00547986"/>
    <w:rsid w:val="00554A16"/>
    <w:rsid w:val="005550DD"/>
    <w:rsid w:val="00555741"/>
    <w:rsid w:val="005603F5"/>
    <w:rsid w:val="005649A1"/>
    <w:rsid w:val="00566838"/>
    <w:rsid w:val="005723B6"/>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E12CD"/>
    <w:rsid w:val="005E2985"/>
    <w:rsid w:val="005E5C01"/>
    <w:rsid w:val="005E5D66"/>
    <w:rsid w:val="005F3A2C"/>
    <w:rsid w:val="005F3B1B"/>
    <w:rsid w:val="005F7744"/>
    <w:rsid w:val="00607D98"/>
    <w:rsid w:val="0061059A"/>
    <w:rsid w:val="0061189F"/>
    <w:rsid w:val="006126CA"/>
    <w:rsid w:val="006131BB"/>
    <w:rsid w:val="00613B1E"/>
    <w:rsid w:val="00614741"/>
    <w:rsid w:val="00616FB0"/>
    <w:rsid w:val="006210C4"/>
    <w:rsid w:val="00622B32"/>
    <w:rsid w:val="00634928"/>
    <w:rsid w:val="00635671"/>
    <w:rsid w:val="00636ABD"/>
    <w:rsid w:val="006373DA"/>
    <w:rsid w:val="00641457"/>
    <w:rsid w:val="00643519"/>
    <w:rsid w:val="00645857"/>
    <w:rsid w:val="006468DD"/>
    <w:rsid w:val="00651C2B"/>
    <w:rsid w:val="006537BF"/>
    <w:rsid w:val="00653DF0"/>
    <w:rsid w:val="006543EF"/>
    <w:rsid w:val="0065492A"/>
    <w:rsid w:val="00654D11"/>
    <w:rsid w:val="00656822"/>
    <w:rsid w:val="00656A7B"/>
    <w:rsid w:val="00665AD3"/>
    <w:rsid w:val="00675365"/>
    <w:rsid w:val="0068149D"/>
    <w:rsid w:val="00683EDA"/>
    <w:rsid w:val="006856E5"/>
    <w:rsid w:val="006937D0"/>
    <w:rsid w:val="00695755"/>
    <w:rsid w:val="00696304"/>
    <w:rsid w:val="00696BE5"/>
    <w:rsid w:val="00696D0A"/>
    <w:rsid w:val="006974B7"/>
    <w:rsid w:val="006A03F3"/>
    <w:rsid w:val="006A3F61"/>
    <w:rsid w:val="006A5A2A"/>
    <w:rsid w:val="006A5ED0"/>
    <w:rsid w:val="006B03F1"/>
    <w:rsid w:val="006B0D02"/>
    <w:rsid w:val="006B1C2F"/>
    <w:rsid w:val="006B363D"/>
    <w:rsid w:val="006B39EF"/>
    <w:rsid w:val="006C2AF9"/>
    <w:rsid w:val="006C3A94"/>
    <w:rsid w:val="006C7E35"/>
    <w:rsid w:val="006D132D"/>
    <w:rsid w:val="006D6B1F"/>
    <w:rsid w:val="006E45D9"/>
    <w:rsid w:val="006E5B02"/>
    <w:rsid w:val="006F0D5F"/>
    <w:rsid w:val="006F1DCF"/>
    <w:rsid w:val="006F4830"/>
    <w:rsid w:val="006F4A1A"/>
    <w:rsid w:val="006F5431"/>
    <w:rsid w:val="006F5C22"/>
    <w:rsid w:val="006F6DB8"/>
    <w:rsid w:val="00700488"/>
    <w:rsid w:val="00703F5D"/>
    <w:rsid w:val="00705FF6"/>
    <w:rsid w:val="0070646B"/>
    <w:rsid w:val="007066FA"/>
    <w:rsid w:val="00707941"/>
    <w:rsid w:val="00707CE7"/>
    <w:rsid w:val="0071466D"/>
    <w:rsid w:val="00714DD6"/>
    <w:rsid w:val="007162EF"/>
    <w:rsid w:val="00720148"/>
    <w:rsid w:val="00720AC9"/>
    <w:rsid w:val="0072329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084E"/>
    <w:rsid w:val="00752FA3"/>
    <w:rsid w:val="007537F8"/>
    <w:rsid w:val="00755462"/>
    <w:rsid w:val="00763FD9"/>
    <w:rsid w:val="00770A12"/>
    <w:rsid w:val="00774B17"/>
    <w:rsid w:val="007756A1"/>
    <w:rsid w:val="0078088D"/>
    <w:rsid w:val="00785759"/>
    <w:rsid w:val="00785D03"/>
    <w:rsid w:val="007927CF"/>
    <w:rsid w:val="00797994"/>
    <w:rsid w:val="007A2502"/>
    <w:rsid w:val="007A2F0F"/>
    <w:rsid w:val="007A4551"/>
    <w:rsid w:val="007A4B48"/>
    <w:rsid w:val="007A4F68"/>
    <w:rsid w:val="007A5139"/>
    <w:rsid w:val="007A5243"/>
    <w:rsid w:val="007A5B40"/>
    <w:rsid w:val="007A6059"/>
    <w:rsid w:val="007B03C6"/>
    <w:rsid w:val="007B0584"/>
    <w:rsid w:val="007B5856"/>
    <w:rsid w:val="007B6FFB"/>
    <w:rsid w:val="007C0BFC"/>
    <w:rsid w:val="007C6DD8"/>
    <w:rsid w:val="007D0054"/>
    <w:rsid w:val="007D258B"/>
    <w:rsid w:val="007D36D3"/>
    <w:rsid w:val="007D3BE3"/>
    <w:rsid w:val="007D6048"/>
    <w:rsid w:val="007E2E0D"/>
    <w:rsid w:val="007E4A08"/>
    <w:rsid w:val="007E7938"/>
    <w:rsid w:val="007F0138"/>
    <w:rsid w:val="007F0E1E"/>
    <w:rsid w:val="007F0E21"/>
    <w:rsid w:val="007F1535"/>
    <w:rsid w:val="007F39D0"/>
    <w:rsid w:val="007F4B80"/>
    <w:rsid w:val="007F4CAF"/>
    <w:rsid w:val="007F4CCC"/>
    <w:rsid w:val="007F5B12"/>
    <w:rsid w:val="007F62EA"/>
    <w:rsid w:val="007F7064"/>
    <w:rsid w:val="008008DF"/>
    <w:rsid w:val="00803E82"/>
    <w:rsid w:val="00804709"/>
    <w:rsid w:val="00807F76"/>
    <w:rsid w:val="00811144"/>
    <w:rsid w:val="008142CC"/>
    <w:rsid w:val="008152DF"/>
    <w:rsid w:val="00816C9D"/>
    <w:rsid w:val="0082033D"/>
    <w:rsid w:val="0082128D"/>
    <w:rsid w:val="0082190B"/>
    <w:rsid w:val="0082207A"/>
    <w:rsid w:val="00826B31"/>
    <w:rsid w:val="008278A2"/>
    <w:rsid w:val="00830BED"/>
    <w:rsid w:val="00834B4B"/>
    <w:rsid w:val="00836C44"/>
    <w:rsid w:val="0083754E"/>
    <w:rsid w:val="00837660"/>
    <w:rsid w:val="00840A11"/>
    <w:rsid w:val="008450F8"/>
    <w:rsid w:val="00845E55"/>
    <w:rsid w:val="00846391"/>
    <w:rsid w:val="00850A62"/>
    <w:rsid w:val="00852AB4"/>
    <w:rsid w:val="00853CDF"/>
    <w:rsid w:val="008541B3"/>
    <w:rsid w:val="008602F7"/>
    <w:rsid w:val="00861C5F"/>
    <w:rsid w:val="008626D8"/>
    <w:rsid w:val="00863644"/>
    <w:rsid w:val="00864950"/>
    <w:rsid w:val="00864B00"/>
    <w:rsid w:val="0087023D"/>
    <w:rsid w:val="00870861"/>
    <w:rsid w:val="008823FB"/>
    <w:rsid w:val="00884BE6"/>
    <w:rsid w:val="0088503C"/>
    <w:rsid w:val="00885A85"/>
    <w:rsid w:val="00885D92"/>
    <w:rsid w:val="00892723"/>
    <w:rsid w:val="00893454"/>
    <w:rsid w:val="00895D05"/>
    <w:rsid w:val="00896533"/>
    <w:rsid w:val="00897A25"/>
    <w:rsid w:val="008A0A78"/>
    <w:rsid w:val="008A1509"/>
    <w:rsid w:val="008A1A84"/>
    <w:rsid w:val="008A2D48"/>
    <w:rsid w:val="008A6143"/>
    <w:rsid w:val="008B0529"/>
    <w:rsid w:val="008B1F24"/>
    <w:rsid w:val="008B5C74"/>
    <w:rsid w:val="008C2308"/>
    <w:rsid w:val="008C60E9"/>
    <w:rsid w:val="008C7836"/>
    <w:rsid w:val="008D7BED"/>
    <w:rsid w:val="008E4413"/>
    <w:rsid w:val="008E4684"/>
    <w:rsid w:val="008E4F84"/>
    <w:rsid w:val="008E6844"/>
    <w:rsid w:val="008F08D9"/>
    <w:rsid w:val="008F1346"/>
    <w:rsid w:val="008F540C"/>
    <w:rsid w:val="008F6054"/>
    <w:rsid w:val="008F7D93"/>
    <w:rsid w:val="0090512F"/>
    <w:rsid w:val="0090524D"/>
    <w:rsid w:val="009064E9"/>
    <w:rsid w:val="009076E4"/>
    <w:rsid w:val="00911B1A"/>
    <w:rsid w:val="00916F35"/>
    <w:rsid w:val="009249BE"/>
    <w:rsid w:val="00925B2A"/>
    <w:rsid w:val="0093025B"/>
    <w:rsid w:val="00931702"/>
    <w:rsid w:val="00931918"/>
    <w:rsid w:val="00932F29"/>
    <w:rsid w:val="00937FBD"/>
    <w:rsid w:val="009439E5"/>
    <w:rsid w:val="00945858"/>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0E8E"/>
    <w:rsid w:val="009913F6"/>
    <w:rsid w:val="00992B5F"/>
    <w:rsid w:val="00997D88"/>
    <w:rsid w:val="009A63AD"/>
    <w:rsid w:val="009C0727"/>
    <w:rsid w:val="009C6214"/>
    <w:rsid w:val="009D28E0"/>
    <w:rsid w:val="009D343A"/>
    <w:rsid w:val="009D78C2"/>
    <w:rsid w:val="009D7F67"/>
    <w:rsid w:val="009E186C"/>
    <w:rsid w:val="009E3840"/>
    <w:rsid w:val="009E41C5"/>
    <w:rsid w:val="009E448E"/>
    <w:rsid w:val="009E520A"/>
    <w:rsid w:val="009E7AFD"/>
    <w:rsid w:val="009F002C"/>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26A9"/>
    <w:rsid w:val="00A85286"/>
    <w:rsid w:val="00A85DBC"/>
    <w:rsid w:val="00A87341"/>
    <w:rsid w:val="00A91132"/>
    <w:rsid w:val="00A97CB6"/>
    <w:rsid w:val="00AA28BF"/>
    <w:rsid w:val="00AA3D6A"/>
    <w:rsid w:val="00AA41D2"/>
    <w:rsid w:val="00AA42AF"/>
    <w:rsid w:val="00AA69E4"/>
    <w:rsid w:val="00AA7169"/>
    <w:rsid w:val="00AA7233"/>
    <w:rsid w:val="00AB0C5E"/>
    <w:rsid w:val="00AB25ED"/>
    <w:rsid w:val="00AB32B3"/>
    <w:rsid w:val="00AB3F85"/>
    <w:rsid w:val="00AB4AC5"/>
    <w:rsid w:val="00AC0929"/>
    <w:rsid w:val="00AC57B6"/>
    <w:rsid w:val="00AC5BD9"/>
    <w:rsid w:val="00AC6E03"/>
    <w:rsid w:val="00AD17B1"/>
    <w:rsid w:val="00AD3503"/>
    <w:rsid w:val="00AD4B9B"/>
    <w:rsid w:val="00AD768A"/>
    <w:rsid w:val="00AE116C"/>
    <w:rsid w:val="00AE342A"/>
    <w:rsid w:val="00AE3EB5"/>
    <w:rsid w:val="00AE4F0E"/>
    <w:rsid w:val="00AE627B"/>
    <w:rsid w:val="00AE6EAF"/>
    <w:rsid w:val="00AF0F4C"/>
    <w:rsid w:val="00AF3407"/>
    <w:rsid w:val="00AF5AD3"/>
    <w:rsid w:val="00AF75EB"/>
    <w:rsid w:val="00B0589A"/>
    <w:rsid w:val="00B14BC8"/>
    <w:rsid w:val="00B1641F"/>
    <w:rsid w:val="00B20C57"/>
    <w:rsid w:val="00B20E30"/>
    <w:rsid w:val="00B21D87"/>
    <w:rsid w:val="00B228E6"/>
    <w:rsid w:val="00B22ADA"/>
    <w:rsid w:val="00B24E76"/>
    <w:rsid w:val="00B334B9"/>
    <w:rsid w:val="00B36208"/>
    <w:rsid w:val="00B3769C"/>
    <w:rsid w:val="00B40C16"/>
    <w:rsid w:val="00B40D30"/>
    <w:rsid w:val="00B426E8"/>
    <w:rsid w:val="00B428B9"/>
    <w:rsid w:val="00B42B91"/>
    <w:rsid w:val="00B478AC"/>
    <w:rsid w:val="00B55D9A"/>
    <w:rsid w:val="00B5661F"/>
    <w:rsid w:val="00B6099D"/>
    <w:rsid w:val="00B62514"/>
    <w:rsid w:val="00B65101"/>
    <w:rsid w:val="00B7370C"/>
    <w:rsid w:val="00B73955"/>
    <w:rsid w:val="00B75741"/>
    <w:rsid w:val="00B80D78"/>
    <w:rsid w:val="00B822A0"/>
    <w:rsid w:val="00B828CC"/>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452D"/>
    <w:rsid w:val="00BE5CA5"/>
    <w:rsid w:val="00BE5CB9"/>
    <w:rsid w:val="00BF5875"/>
    <w:rsid w:val="00C01AD5"/>
    <w:rsid w:val="00C01D4A"/>
    <w:rsid w:val="00C03B2F"/>
    <w:rsid w:val="00C050BC"/>
    <w:rsid w:val="00C050CF"/>
    <w:rsid w:val="00C06487"/>
    <w:rsid w:val="00C065DE"/>
    <w:rsid w:val="00C07B67"/>
    <w:rsid w:val="00C1494B"/>
    <w:rsid w:val="00C14DE6"/>
    <w:rsid w:val="00C15AC6"/>
    <w:rsid w:val="00C16052"/>
    <w:rsid w:val="00C1643C"/>
    <w:rsid w:val="00C209B5"/>
    <w:rsid w:val="00C239DC"/>
    <w:rsid w:val="00C26EE8"/>
    <w:rsid w:val="00C313B8"/>
    <w:rsid w:val="00C31D69"/>
    <w:rsid w:val="00C401B8"/>
    <w:rsid w:val="00C42F12"/>
    <w:rsid w:val="00C451D8"/>
    <w:rsid w:val="00C475DA"/>
    <w:rsid w:val="00C47D87"/>
    <w:rsid w:val="00C540AF"/>
    <w:rsid w:val="00C56792"/>
    <w:rsid w:val="00C60F36"/>
    <w:rsid w:val="00C6278C"/>
    <w:rsid w:val="00C627F0"/>
    <w:rsid w:val="00C63AA2"/>
    <w:rsid w:val="00C65422"/>
    <w:rsid w:val="00C6599B"/>
    <w:rsid w:val="00C76F04"/>
    <w:rsid w:val="00C804C3"/>
    <w:rsid w:val="00C807DB"/>
    <w:rsid w:val="00C81268"/>
    <w:rsid w:val="00C81F57"/>
    <w:rsid w:val="00C83771"/>
    <w:rsid w:val="00C84610"/>
    <w:rsid w:val="00C87851"/>
    <w:rsid w:val="00C9025C"/>
    <w:rsid w:val="00C93744"/>
    <w:rsid w:val="00C93775"/>
    <w:rsid w:val="00C958F3"/>
    <w:rsid w:val="00CA1AB4"/>
    <w:rsid w:val="00CA3A27"/>
    <w:rsid w:val="00CA517A"/>
    <w:rsid w:val="00CB0D58"/>
    <w:rsid w:val="00CB29E4"/>
    <w:rsid w:val="00CB5BF2"/>
    <w:rsid w:val="00CC15A4"/>
    <w:rsid w:val="00CC28A9"/>
    <w:rsid w:val="00CC6580"/>
    <w:rsid w:val="00CC6FE0"/>
    <w:rsid w:val="00CD554E"/>
    <w:rsid w:val="00CE0386"/>
    <w:rsid w:val="00CE1CFF"/>
    <w:rsid w:val="00CF0031"/>
    <w:rsid w:val="00CF0C99"/>
    <w:rsid w:val="00CF20AD"/>
    <w:rsid w:val="00CF2810"/>
    <w:rsid w:val="00CF46D3"/>
    <w:rsid w:val="00CF61F2"/>
    <w:rsid w:val="00D076FD"/>
    <w:rsid w:val="00D1118A"/>
    <w:rsid w:val="00D12CB8"/>
    <w:rsid w:val="00D16CE2"/>
    <w:rsid w:val="00D21245"/>
    <w:rsid w:val="00D21C9F"/>
    <w:rsid w:val="00D22BEB"/>
    <w:rsid w:val="00D26BF2"/>
    <w:rsid w:val="00D274C3"/>
    <w:rsid w:val="00D33C1E"/>
    <w:rsid w:val="00D37444"/>
    <w:rsid w:val="00D3758C"/>
    <w:rsid w:val="00D37A5A"/>
    <w:rsid w:val="00D402C2"/>
    <w:rsid w:val="00D45EB6"/>
    <w:rsid w:val="00D46419"/>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A77E0"/>
    <w:rsid w:val="00DB5E7F"/>
    <w:rsid w:val="00DC176A"/>
    <w:rsid w:val="00DC687B"/>
    <w:rsid w:val="00DC7C77"/>
    <w:rsid w:val="00DD08A1"/>
    <w:rsid w:val="00DD0C2C"/>
    <w:rsid w:val="00DD0F6E"/>
    <w:rsid w:val="00DD14A6"/>
    <w:rsid w:val="00DD1C07"/>
    <w:rsid w:val="00DD39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0FF4"/>
    <w:rsid w:val="00E41279"/>
    <w:rsid w:val="00E502C4"/>
    <w:rsid w:val="00E53368"/>
    <w:rsid w:val="00E5455B"/>
    <w:rsid w:val="00E556C7"/>
    <w:rsid w:val="00E55ABC"/>
    <w:rsid w:val="00E56168"/>
    <w:rsid w:val="00E57B74"/>
    <w:rsid w:val="00E57FEF"/>
    <w:rsid w:val="00E61695"/>
    <w:rsid w:val="00E642B3"/>
    <w:rsid w:val="00E70C18"/>
    <w:rsid w:val="00E75353"/>
    <w:rsid w:val="00E8527A"/>
    <w:rsid w:val="00E85300"/>
    <w:rsid w:val="00E86057"/>
    <w:rsid w:val="00E8629F"/>
    <w:rsid w:val="00E90B54"/>
    <w:rsid w:val="00E96BC6"/>
    <w:rsid w:val="00E97AA9"/>
    <w:rsid w:val="00EA09B1"/>
    <w:rsid w:val="00EA0B7F"/>
    <w:rsid w:val="00EA3C24"/>
    <w:rsid w:val="00EA3D76"/>
    <w:rsid w:val="00EA739C"/>
    <w:rsid w:val="00EB0292"/>
    <w:rsid w:val="00EB61A0"/>
    <w:rsid w:val="00EB7945"/>
    <w:rsid w:val="00EC0715"/>
    <w:rsid w:val="00EC6A1C"/>
    <w:rsid w:val="00ED1671"/>
    <w:rsid w:val="00ED2AF4"/>
    <w:rsid w:val="00ED5F47"/>
    <w:rsid w:val="00ED7922"/>
    <w:rsid w:val="00EE01EA"/>
    <w:rsid w:val="00EE066A"/>
    <w:rsid w:val="00EE2605"/>
    <w:rsid w:val="00EE3A95"/>
    <w:rsid w:val="00EE5692"/>
    <w:rsid w:val="00EE5DD2"/>
    <w:rsid w:val="00EE6221"/>
    <w:rsid w:val="00EE7690"/>
    <w:rsid w:val="00EF011F"/>
    <w:rsid w:val="00EF325F"/>
    <w:rsid w:val="00EF32A7"/>
    <w:rsid w:val="00EF5D8B"/>
    <w:rsid w:val="00EF6BCD"/>
    <w:rsid w:val="00F00992"/>
    <w:rsid w:val="00F01416"/>
    <w:rsid w:val="00F030CA"/>
    <w:rsid w:val="00F0557F"/>
    <w:rsid w:val="00F05DFF"/>
    <w:rsid w:val="00F072D8"/>
    <w:rsid w:val="00F10B79"/>
    <w:rsid w:val="00F12D23"/>
    <w:rsid w:val="00F15074"/>
    <w:rsid w:val="00F155D5"/>
    <w:rsid w:val="00F15855"/>
    <w:rsid w:val="00F1709D"/>
    <w:rsid w:val="00F1745D"/>
    <w:rsid w:val="00F23155"/>
    <w:rsid w:val="00F26554"/>
    <w:rsid w:val="00F30653"/>
    <w:rsid w:val="00F3413D"/>
    <w:rsid w:val="00F37710"/>
    <w:rsid w:val="00F421FD"/>
    <w:rsid w:val="00F46373"/>
    <w:rsid w:val="00F46573"/>
    <w:rsid w:val="00F46E30"/>
    <w:rsid w:val="00F63B69"/>
    <w:rsid w:val="00F7184A"/>
    <w:rsid w:val="00F77EB0"/>
    <w:rsid w:val="00F81AC1"/>
    <w:rsid w:val="00F8254A"/>
    <w:rsid w:val="00F83415"/>
    <w:rsid w:val="00F8599C"/>
    <w:rsid w:val="00F86974"/>
    <w:rsid w:val="00F91F8F"/>
    <w:rsid w:val="00FA0215"/>
    <w:rsid w:val="00FA04B9"/>
    <w:rsid w:val="00FA35B4"/>
    <w:rsid w:val="00FA3AE0"/>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1081"/>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qFormat/>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49922227">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806095426">
      <w:bodyDiv w:val="1"/>
      <w:marLeft w:val="0"/>
      <w:marRight w:val="0"/>
      <w:marTop w:val="0"/>
      <w:marBottom w:val="0"/>
      <w:divBdr>
        <w:top w:val="none" w:sz="0" w:space="0" w:color="auto"/>
        <w:left w:val="none" w:sz="0" w:space="0" w:color="auto"/>
        <w:bottom w:val="none" w:sz="0" w:space="0" w:color="auto"/>
        <w:right w:val="none" w:sz="0" w:space="0" w:color="auto"/>
      </w:divBdr>
      <w:divsChild>
        <w:div w:id="89350896">
          <w:marLeft w:val="0"/>
          <w:marRight w:val="0"/>
          <w:marTop w:val="0"/>
          <w:marBottom w:val="0"/>
          <w:divBdr>
            <w:top w:val="none" w:sz="0" w:space="0" w:color="auto"/>
            <w:left w:val="none" w:sz="0" w:space="0" w:color="auto"/>
            <w:bottom w:val="none" w:sz="0" w:space="0" w:color="auto"/>
            <w:right w:val="none" w:sz="0" w:space="0" w:color="auto"/>
          </w:divBdr>
        </w:div>
      </w:divsChild>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52031817">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F0339E-4D6B-4FB6-90D3-D9C594A2E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4</Pages>
  <Words>1278</Words>
  <Characters>7706</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Emilio Ruiz</cp:lastModifiedBy>
  <cp:revision>148</cp:revision>
  <dcterms:created xsi:type="dcterms:W3CDTF">2020-05-26T02:02:00Z</dcterms:created>
  <dcterms:modified xsi:type="dcterms:W3CDTF">2021-05-17T14:32:00Z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